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C55B05" w14:textId="0CAF23D4" w:rsidR="00C41FAB" w:rsidRDefault="00C41FAB" w:rsidP="00C41FAB">
      <w:pPr>
        <w:pStyle w:val="CRCoverPage"/>
        <w:tabs>
          <w:tab w:val="right" w:pos="9639"/>
        </w:tabs>
        <w:spacing w:after="0"/>
        <w:rPr>
          <w:b/>
          <w:i/>
          <w:noProof/>
          <w:sz w:val="28"/>
        </w:rPr>
      </w:pPr>
      <w:r>
        <w:rPr>
          <w:b/>
          <w:noProof/>
          <w:sz w:val="24"/>
        </w:rPr>
        <w:t>3GPP TSG-SA5 Meeting #125</w:t>
      </w:r>
      <w:r>
        <w:rPr>
          <w:b/>
          <w:i/>
          <w:noProof/>
          <w:sz w:val="24"/>
        </w:rPr>
        <w:t xml:space="preserve"> </w:t>
      </w:r>
      <w:r>
        <w:rPr>
          <w:b/>
          <w:i/>
          <w:noProof/>
          <w:sz w:val="28"/>
        </w:rPr>
        <w:tab/>
        <w:t>S5-19</w:t>
      </w:r>
      <w:r w:rsidR="00A8633B">
        <w:rPr>
          <w:b/>
          <w:i/>
          <w:noProof/>
          <w:sz w:val="28"/>
        </w:rPr>
        <w:t>3240</w:t>
      </w:r>
    </w:p>
    <w:p w14:paraId="5379D42E" w14:textId="30BB265D" w:rsidR="001E41F3" w:rsidRDefault="00C41FAB" w:rsidP="00C41FAB">
      <w:pPr>
        <w:pStyle w:val="CRCoverPage"/>
        <w:outlineLvl w:val="0"/>
        <w:rPr>
          <w:b/>
          <w:noProof/>
          <w:sz w:val="24"/>
        </w:rPr>
      </w:pPr>
      <w:r>
        <w:rPr>
          <w:b/>
          <w:noProof/>
          <w:sz w:val="24"/>
        </w:rPr>
        <w:t>Newport Beach, US, 8-12 April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776CF5B" w14:textId="77777777" w:rsidTr="00547111">
        <w:tc>
          <w:tcPr>
            <w:tcW w:w="9641" w:type="dxa"/>
            <w:gridSpan w:val="9"/>
            <w:tcBorders>
              <w:top w:val="single" w:sz="4" w:space="0" w:color="auto"/>
              <w:left w:val="single" w:sz="4" w:space="0" w:color="auto"/>
              <w:right w:val="single" w:sz="4" w:space="0" w:color="auto"/>
            </w:tcBorders>
          </w:tcPr>
          <w:p w14:paraId="03CDC12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0BD3C80" w14:textId="77777777" w:rsidTr="00547111">
        <w:tc>
          <w:tcPr>
            <w:tcW w:w="9641" w:type="dxa"/>
            <w:gridSpan w:val="9"/>
            <w:tcBorders>
              <w:left w:val="single" w:sz="4" w:space="0" w:color="auto"/>
              <w:right w:val="single" w:sz="4" w:space="0" w:color="auto"/>
            </w:tcBorders>
          </w:tcPr>
          <w:p w14:paraId="73FD8AA8" w14:textId="77777777" w:rsidR="001E41F3" w:rsidRDefault="001E41F3">
            <w:pPr>
              <w:pStyle w:val="CRCoverPage"/>
              <w:spacing w:after="0"/>
              <w:jc w:val="center"/>
              <w:rPr>
                <w:noProof/>
              </w:rPr>
            </w:pPr>
            <w:r>
              <w:rPr>
                <w:b/>
                <w:noProof/>
                <w:sz w:val="32"/>
              </w:rPr>
              <w:t>CHANGE REQUEST</w:t>
            </w:r>
          </w:p>
        </w:tc>
      </w:tr>
      <w:tr w:rsidR="001E41F3" w14:paraId="26FA8631" w14:textId="77777777" w:rsidTr="00547111">
        <w:tc>
          <w:tcPr>
            <w:tcW w:w="9641" w:type="dxa"/>
            <w:gridSpan w:val="9"/>
            <w:tcBorders>
              <w:left w:val="single" w:sz="4" w:space="0" w:color="auto"/>
              <w:right w:val="single" w:sz="4" w:space="0" w:color="auto"/>
            </w:tcBorders>
          </w:tcPr>
          <w:p w14:paraId="56C6E2E0" w14:textId="77777777" w:rsidR="001E41F3" w:rsidRDefault="001E41F3">
            <w:pPr>
              <w:pStyle w:val="CRCoverPage"/>
              <w:spacing w:after="0"/>
              <w:rPr>
                <w:noProof/>
                <w:sz w:val="8"/>
                <w:szCs w:val="8"/>
              </w:rPr>
            </w:pPr>
          </w:p>
        </w:tc>
      </w:tr>
      <w:tr w:rsidR="001E41F3" w14:paraId="2EDCC17E" w14:textId="77777777" w:rsidTr="00547111">
        <w:tc>
          <w:tcPr>
            <w:tcW w:w="142" w:type="dxa"/>
            <w:tcBorders>
              <w:left w:val="single" w:sz="4" w:space="0" w:color="auto"/>
            </w:tcBorders>
          </w:tcPr>
          <w:p w14:paraId="73FABEF8" w14:textId="77777777" w:rsidR="001E41F3" w:rsidRDefault="001E41F3">
            <w:pPr>
              <w:pStyle w:val="CRCoverPage"/>
              <w:spacing w:after="0"/>
              <w:jc w:val="right"/>
              <w:rPr>
                <w:noProof/>
              </w:rPr>
            </w:pPr>
          </w:p>
        </w:tc>
        <w:tc>
          <w:tcPr>
            <w:tcW w:w="1559" w:type="dxa"/>
            <w:shd w:val="pct30" w:color="FFFF00" w:fill="auto"/>
          </w:tcPr>
          <w:p w14:paraId="757D20A2" w14:textId="77777777" w:rsidR="001E41F3" w:rsidRPr="00410371" w:rsidRDefault="00A3440D" w:rsidP="00E13F3D">
            <w:pPr>
              <w:pStyle w:val="CRCoverPage"/>
              <w:spacing w:after="0"/>
              <w:jc w:val="right"/>
              <w:rPr>
                <w:b/>
                <w:noProof/>
                <w:sz w:val="28"/>
              </w:rPr>
            </w:pPr>
            <w:r>
              <w:rPr>
                <w:b/>
                <w:noProof/>
                <w:sz w:val="28"/>
              </w:rPr>
              <w:t>28.</w:t>
            </w:r>
            <w:r w:rsidR="00FA6FF7">
              <w:rPr>
                <w:b/>
                <w:noProof/>
                <w:sz w:val="28"/>
              </w:rPr>
              <w:t>541</w:t>
            </w:r>
            <w:r>
              <w:rPr>
                <w:b/>
                <w:noProof/>
                <w:sz w:val="28"/>
              </w:rPr>
              <w:t xml:space="preserve">  </w:t>
            </w:r>
          </w:p>
        </w:tc>
        <w:tc>
          <w:tcPr>
            <w:tcW w:w="709" w:type="dxa"/>
          </w:tcPr>
          <w:p w14:paraId="5C59E07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F04E136" w14:textId="2488B487" w:rsidR="001E41F3" w:rsidRPr="00410371" w:rsidRDefault="00747765" w:rsidP="00547111">
            <w:pPr>
              <w:pStyle w:val="CRCoverPage"/>
              <w:spacing w:after="0"/>
              <w:rPr>
                <w:noProof/>
              </w:rPr>
            </w:pPr>
            <w:r>
              <w:rPr>
                <w:b/>
                <w:noProof/>
                <w:sz w:val="28"/>
              </w:rPr>
              <w:t xml:space="preserve">   </w:t>
            </w:r>
            <w:r w:rsidR="00C33912">
              <w:rPr>
                <w:b/>
                <w:noProof/>
                <w:sz w:val="28"/>
              </w:rPr>
              <w:t>0094</w:t>
            </w:r>
          </w:p>
        </w:tc>
        <w:tc>
          <w:tcPr>
            <w:tcW w:w="709" w:type="dxa"/>
          </w:tcPr>
          <w:p w14:paraId="7940C65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068712" w14:textId="4522BD78" w:rsidR="001E41F3" w:rsidRPr="00410371" w:rsidRDefault="00333496" w:rsidP="00E13F3D">
            <w:pPr>
              <w:pStyle w:val="CRCoverPage"/>
              <w:spacing w:after="0"/>
              <w:jc w:val="center"/>
              <w:rPr>
                <w:b/>
                <w:noProof/>
              </w:rPr>
            </w:pPr>
            <w:r>
              <w:rPr>
                <w:b/>
                <w:noProof/>
                <w:sz w:val="28"/>
              </w:rPr>
              <w:t>-</w:t>
            </w:r>
            <w:bookmarkStart w:id="0" w:name="_GoBack"/>
            <w:bookmarkEnd w:id="0"/>
          </w:p>
        </w:tc>
        <w:tc>
          <w:tcPr>
            <w:tcW w:w="2410" w:type="dxa"/>
          </w:tcPr>
          <w:p w14:paraId="26789A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D2B037" w14:textId="4FE3A926" w:rsidR="001E41F3" w:rsidRPr="00410371" w:rsidRDefault="00747765">
            <w:pPr>
              <w:pStyle w:val="CRCoverPage"/>
              <w:spacing w:after="0"/>
              <w:jc w:val="center"/>
              <w:rPr>
                <w:noProof/>
                <w:sz w:val="28"/>
              </w:rPr>
            </w:pPr>
            <w:r>
              <w:rPr>
                <w:b/>
                <w:noProof/>
                <w:sz w:val="28"/>
              </w:rPr>
              <w:t>15.2.0</w:t>
            </w:r>
          </w:p>
        </w:tc>
        <w:tc>
          <w:tcPr>
            <w:tcW w:w="143" w:type="dxa"/>
            <w:tcBorders>
              <w:right w:val="single" w:sz="4" w:space="0" w:color="auto"/>
            </w:tcBorders>
          </w:tcPr>
          <w:p w14:paraId="5CBF3839" w14:textId="77777777" w:rsidR="001E41F3" w:rsidRDefault="001E41F3">
            <w:pPr>
              <w:pStyle w:val="CRCoverPage"/>
              <w:spacing w:after="0"/>
              <w:rPr>
                <w:noProof/>
              </w:rPr>
            </w:pPr>
          </w:p>
        </w:tc>
      </w:tr>
      <w:tr w:rsidR="001E41F3" w14:paraId="6EF33F94" w14:textId="77777777" w:rsidTr="00547111">
        <w:tc>
          <w:tcPr>
            <w:tcW w:w="9641" w:type="dxa"/>
            <w:gridSpan w:val="9"/>
            <w:tcBorders>
              <w:left w:val="single" w:sz="4" w:space="0" w:color="auto"/>
              <w:right w:val="single" w:sz="4" w:space="0" w:color="auto"/>
            </w:tcBorders>
          </w:tcPr>
          <w:p w14:paraId="65F7CFFE" w14:textId="77777777" w:rsidR="001E41F3" w:rsidRDefault="001E41F3">
            <w:pPr>
              <w:pStyle w:val="CRCoverPage"/>
              <w:spacing w:after="0"/>
              <w:rPr>
                <w:noProof/>
              </w:rPr>
            </w:pPr>
          </w:p>
        </w:tc>
      </w:tr>
      <w:tr w:rsidR="001E41F3" w14:paraId="5F5E177F" w14:textId="77777777" w:rsidTr="00547111">
        <w:tc>
          <w:tcPr>
            <w:tcW w:w="9641" w:type="dxa"/>
            <w:gridSpan w:val="9"/>
            <w:tcBorders>
              <w:top w:val="single" w:sz="4" w:space="0" w:color="auto"/>
            </w:tcBorders>
          </w:tcPr>
          <w:p w14:paraId="04DAF7B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5358FE5" w14:textId="77777777" w:rsidTr="00547111">
        <w:tc>
          <w:tcPr>
            <w:tcW w:w="9641" w:type="dxa"/>
            <w:gridSpan w:val="9"/>
          </w:tcPr>
          <w:p w14:paraId="37B8522E" w14:textId="77777777" w:rsidR="001E41F3" w:rsidRDefault="001E41F3">
            <w:pPr>
              <w:pStyle w:val="CRCoverPage"/>
              <w:spacing w:after="0"/>
              <w:rPr>
                <w:noProof/>
                <w:sz w:val="8"/>
                <w:szCs w:val="8"/>
              </w:rPr>
            </w:pPr>
          </w:p>
        </w:tc>
      </w:tr>
    </w:tbl>
    <w:p w14:paraId="62DE0E3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3D1F16A" w14:textId="77777777" w:rsidTr="00A7671C">
        <w:tc>
          <w:tcPr>
            <w:tcW w:w="2835" w:type="dxa"/>
          </w:tcPr>
          <w:p w14:paraId="7BD465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54C2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ABF72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3448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BF50EF" w14:textId="77777777" w:rsidR="00F25D98" w:rsidRDefault="00F25D98" w:rsidP="001E41F3">
            <w:pPr>
              <w:pStyle w:val="CRCoverPage"/>
              <w:spacing w:after="0"/>
              <w:jc w:val="center"/>
              <w:rPr>
                <w:b/>
                <w:caps/>
                <w:noProof/>
              </w:rPr>
            </w:pPr>
          </w:p>
        </w:tc>
        <w:tc>
          <w:tcPr>
            <w:tcW w:w="2126" w:type="dxa"/>
          </w:tcPr>
          <w:p w14:paraId="5A90B6D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C34406" w14:textId="77777777" w:rsidR="00F25D98" w:rsidRDefault="00394123" w:rsidP="001E41F3">
            <w:pPr>
              <w:pStyle w:val="CRCoverPage"/>
              <w:spacing w:after="0"/>
              <w:jc w:val="center"/>
              <w:rPr>
                <w:b/>
                <w:caps/>
                <w:noProof/>
              </w:rPr>
            </w:pPr>
            <w:r>
              <w:rPr>
                <w:b/>
                <w:caps/>
                <w:noProof/>
              </w:rPr>
              <w:t>X</w:t>
            </w:r>
          </w:p>
        </w:tc>
        <w:tc>
          <w:tcPr>
            <w:tcW w:w="1418" w:type="dxa"/>
            <w:tcBorders>
              <w:left w:val="nil"/>
            </w:tcBorders>
          </w:tcPr>
          <w:p w14:paraId="6A1585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BFB6BA" w14:textId="7DEC3530" w:rsidR="00F25D98" w:rsidRDefault="00F25D98" w:rsidP="001E41F3">
            <w:pPr>
              <w:pStyle w:val="CRCoverPage"/>
              <w:spacing w:after="0"/>
              <w:jc w:val="center"/>
              <w:rPr>
                <w:b/>
                <w:bCs/>
                <w:caps/>
                <w:noProof/>
              </w:rPr>
            </w:pPr>
          </w:p>
        </w:tc>
      </w:tr>
    </w:tbl>
    <w:p w14:paraId="78271B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98C2F03" w14:textId="77777777" w:rsidTr="00547111">
        <w:tc>
          <w:tcPr>
            <w:tcW w:w="9640" w:type="dxa"/>
            <w:gridSpan w:val="11"/>
          </w:tcPr>
          <w:p w14:paraId="0F67BB61" w14:textId="77777777" w:rsidR="001E41F3" w:rsidRDefault="001E41F3">
            <w:pPr>
              <w:pStyle w:val="CRCoverPage"/>
              <w:spacing w:after="0"/>
              <w:rPr>
                <w:noProof/>
                <w:sz w:val="8"/>
                <w:szCs w:val="8"/>
              </w:rPr>
            </w:pPr>
          </w:p>
        </w:tc>
      </w:tr>
      <w:tr w:rsidR="001E41F3" w14:paraId="0503D71A" w14:textId="77777777" w:rsidTr="00547111">
        <w:tc>
          <w:tcPr>
            <w:tcW w:w="1843" w:type="dxa"/>
            <w:tcBorders>
              <w:top w:val="single" w:sz="4" w:space="0" w:color="auto"/>
              <w:left w:val="single" w:sz="4" w:space="0" w:color="auto"/>
            </w:tcBorders>
          </w:tcPr>
          <w:p w14:paraId="31F4577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CC2DC0" w14:textId="2D8E615C" w:rsidR="001E41F3" w:rsidRPr="001C2FC6" w:rsidRDefault="001F4DAA">
            <w:pPr>
              <w:pStyle w:val="CRCoverPage"/>
              <w:spacing w:after="0"/>
              <w:ind w:left="100"/>
              <w:rPr>
                <w:rFonts w:cs="Arial"/>
                <w:noProof/>
              </w:rPr>
            </w:pPr>
            <w:r w:rsidRPr="001C2FC6">
              <w:rPr>
                <w:rFonts w:cs="Arial"/>
              </w:rPr>
              <w:t>Correct</w:t>
            </w:r>
            <w:r w:rsidR="001C2FC6" w:rsidRPr="001C2FC6">
              <w:rPr>
                <w:rFonts w:cs="Arial"/>
              </w:rPr>
              <w:t xml:space="preserve"> </w:t>
            </w:r>
            <w:r w:rsidR="001C2FC6" w:rsidRPr="001C2FC6">
              <w:rPr>
                <w:rFonts w:cs="Arial"/>
                <w:bCs/>
                <w:color w:val="000000" w:themeColor="text1"/>
              </w:rPr>
              <w:t xml:space="preserve">definition of </w:t>
            </w:r>
            <w:r w:rsidR="001C2FC6" w:rsidRPr="001C2FC6">
              <w:rPr>
                <w:rFonts w:cs="Arial"/>
                <w:color w:val="000000"/>
              </w:rPr>
              <w:t>configuredMaxTxPower</w:t>
            </w:r>
          </w:p>
        </w:tc>
      </w:tr>
      <w:tr w:rsidR="001E41F3" w14:paraId="3FAC0410" w14:textId="77777777" w:rsidTr="00547111">
        <w:tc>
          <w:tcPr>
            <w:tcW w:w="1843" w:type="dxa"/>
            <w:tcBorders>
              <w:left w:val="single" w:sz="4" w:space="0" w:color="auto"/>
            </w:tcBorders>
          </w:tcPr>
          <w:p w14:paraId="7F5FA4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30514F" w14:textId="77777777" w:rsidR="001E41F3" w:rsidRDefault="001E41F3">
            <w:pPr>
              <w:pStyle w:val="CRCoverPage"/>
              <w:spacing w:after="0"/>
              <w:rPr>
                <w:noProof/>
                <w:sz w:val="8"/>
                <w:szCs w:val="8"/>
              </w:rPr>
            </w:pPr>
          </w:p>
        </w:tc>
      </w:tr>
      <w:tr w:rsidR="001E41F3" w14:paraId="7B011A5A" w14:textId="77777777" w:rsidTr="00547111">
        <w:tc>
          <w:tcPr>
            <w:tcW w:w="1843" w:type="dxa"/>
            <w:tcBorders>
              <w:left w:val="single" w:sz="4" w:space="0" w:color="auto"/>
            </w:tcBorders>
          </w:tcPr>
          <w:p w14:paraId="4524B4C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37FD67" w14:textId="77777777" w:rsidR="001E41F3" w:rsidRDefault="00A3440D">
            <w:pPr>
              <w:pStyle w:val="CRCoverPage"/>
              <w:spacing w:after="0"/>
              <w:ind w:left="100"/>
              <w:rPr>
                <w:noProof/>
              </w:rPr>
            </w:pPr>
            <w:r>
              <w:rPr>
                <w:noProof/>
              </w:rPr>
              <w:t>Ericsson</w:t>
            </w:r>
          </w:p>
        </w:tc>
      </w:tr>
      <w:tr w:rsidR="001E41F3" w14:paraId="14C7B628" w14:textId="77777777" w:rsidTr="00547111">
        <w:tc>
          <w:tcPr>
            <w:tcW w:w="1843" w:type="dxa"/>
            <w:tcBorders>
              <w:left w:val="single" w:sz="4" w:space="0" w:color="auto"/>
            </w:tcBorders>
          </w:tcPr>
          <w:p w14:paraId="745CE8E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5FC9A6" w14:textId="77777777" w:rsidR="001E41F3" w:rsidRDefault="00345D8B" w:rsidP="00547111">
            <w:pPr>
              <w:pStyle w:val="CRCoverPage"/>
              <w:spacing w:after="0"/>
              <w:ind w:left="100"/>
              <w:rPr>
                <w:noProof/>
              </w:rPr>
            </w:pPr>
            <w:r>
              <w:t>S5</w:t>
            </w:r>
          </w:p>
        </w:tc>
      </w:tr>
      <w:tr w:rsidR="001E41F3" w14:paraId="072246FF" w14:textId="77777777" w:rsidTr="00547111">
        <w:tc>
          <w:tcPr>
            <w:tcW w:w="1843" w:type="dxa"/>
            <w:tcBorders>
              <w:left w:val="single" w:sz="4" w:space="0" w:color="auto"/>
            </w:tcBorders>
          </w:tcPr>
          <w:p w14:paraId="4CA3CF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614F0C" w14:textId="77777777" w:rsidR="001E41F3" w:rsidRDefault="001E41F3">
            <w:pPr>
              <w:pStyle w:val="CRCoverPage"/>
              <w:spacing w:after="0"/>
              <w:rPr>
                <w:noProof/>
                <w:sz w:val="8"/>
                <w:szCs w:val="8"/>
              </w:rPr>
            </w:pPr>
          </w:p>
        </w:tc>
      </w:tr>
      <w:tr w:rsidR="001E41F3" w14:paraId="6D73C8B1" w14:textId="77777777" w:rsidTr="00547111">
        <w:tc>
          <w:tcPr>
            <w:tcW w:w="1843" w:type="dxa"/>
            <w:tcBorders>
              <w:left w:val="single" w:sz="4" w:space="0" w:color="auto"/>
            </w:tcBorders>
          </w:tcPr>
          <w:p w14:paraId="490A4AA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DDB97D" w14:textId="77777777" w:rsidR="001E41F3" w:rsidRDefault="00DA39AD">
            <w:pPr>
              <w:pStyle w:val="CRCoverPage"/>
              <w:spacing w:after="0"/>
              <w:ind w:left="100"/>
              <w:rPr>
                <w:noProof/>
              </w:rPr>
            </w:pPr>
            <w:r w:rsidRPr="0015790F">
              <w:rPr>
                <w:bCs/>
                <w:noProof/>
              </w:rPr>
              <w:t>NETSLICE-5GNRM</w:t>
            </w:r>
          </w:p>
        </w:tc>
        <w:tc>
          <w:tcPr>
            <w:tcW w:w="567" w:type="dxa"/>
            <w:tcBorders>
              <w:left w:val="nil"/>
            </w:tcBorders>
          </w:tcPr>
          <w:p w14:paraId="1721B054" w14:textId="77777777" w:rsidR="001E41F3" w:rsidRDefault="001E41F3">
            <w:pPr>
              <w:pStyle w:val="CRCoverPage"/>
              <w:spacing w:after="0"/>
              <w:ind w:right="100"/>
              <w:rPr>
                <w:noProof/>
              </w:rPr>
            </w:pPr>
          </w:p>
        </w:tc>
        <w:tc>
          <w:tcPr>
            <w:tcW w:w="1417" w:type="dxa"/>
            <w:gridSpan w:val="3"/>
            <w:tcBorders>
              <w:left w:val="nil"/>
            </w:tcBorders>
          </w:tcPr>
          <w:p w14:paraId="027637A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427AF5" w14:textId="77777777" w:rsidR="001E41F3" w:rsidRDefault="000E22CE">
            <w:pPr>
              <w:pStyle w:val="CRCoverPage"/>
              <w:spacing w:after="0"/>
              <w:ind w:left="100"/>
              <w:rPr>
                <w:noProof/>
              </w:rPr>
            </w:pPr>
            <w:r>
              <w:rPr>
                <w:noProof/>
              </w:rPr>
              <w:t>2019-03-09</w:t>
            </w:r>
          </w:p>
        </w:tc>
      </w:tr>
      <w:tr w:rsidR="001E41F3" w14:paraId="47BC8B79" w14:textId="77777777" w:rsidTr="00547111">
        <w:tc>
          <w:tcPr>
            <w:tcW w:w="1843" w:type="dxa"/>
            <w:tcBorders>
              <w:left w:val="single" w:sz="4" w:space="0" w:color="auto"/>
            </w:tcBorders>
          </w:tcPr>
          <w:p w14:paraId="0DE72E46" w14:textId="77777777" w:rsidR="001E41F3" w:rsidRDefault="001E41F3">
            <w:pPr>
              <w:pStyle w:val="CRCoverPage"/>
              <w:spacing w:after="0"/>
              <w:rPr>
                <w:b/>
                <w:i/>
                <w:noProof/>
                <w:sz w:val="8"/>
                <w:szCs w:val="8"/>
              </w:rPr>
            </w:pPr>
          </w:p>
        </w:tc>
        <w:tc>
          <w:tcPr>
            <w:tcW w:w="1986" w:type="dxa"/>
            <w:gridSpan w:val="4"/>
          </w:tcPr>
          <w:p w14:paraId="78E6E10F" w14:textId="77777777" w:rsidR="001E41F3" w:rsidRDefault="001E41F3">
            <w:pPr>
              <w:pStyle w:val="CRCoverPage"/>
              <w:spacing w:after="0"/>
              <w:rPr>
                <w:noProof/>
                <w:sz w:val="8"/>
                <w:szCs w:val="8"/>
              </w:rPr>
            </w:pPr>
          </w:p>
        </w:tc>
        <w:tc>
          <w:tcPr>
            <w:tcW w:w="2267" w:type="dxa"/>
            <w:gridSpan w:val="2"/>
          </w:tcPr>
          <w:p w14:paraId="4C54EE0A" w14:textId="77777777" w:rsidR="001E41F3" w:rsidRDefault="001E41F3">
            <w:pPr>
              <w:pStyle w:val="CRCoverPage"/>
              <w:spacing w:after="0"/>
              <w:rPr>
                <w:noProof/>
                <w:sz w:val="8"/>
                <w:szCs w:val="8"/>
              </w:rPr>
            </w:pPr>
          </w:p>
        </w:tc>
        <w:tc>
          <w:tcPr>
            <w:tcW w:w="1417" w:type="dxa"/>
            <w:gridSpan w:val="3"/>
          </w:tcPr>
          <w:p w14:paraId="713CDD8E" w14:textId="77777777" w:rsidR="001E41F3" w:rsidRDefault="001E41F3">
            <w:pPr>
              <w:pStyle w:val="CRCoverPage"/>
              <w:spacing w:after="0"/>
              <w:rPr>
                <w:noProof/>
                <w:sz w:val="8"/>
                <w:szCs w:val="8"/>
              </w:rPr>
            </w:pPr>
          </w:p>
        </w:tc>
        <w:tc>
          <w:tcPr>
            <w:tcW w:w="2127" w:type="dxa"/>
            <w:tcBorders>
              <w:right w:val="single" w:sz="4" w:space="0" w:color="auto"/>
            </w:tcBorders>
          </w:tcPr>
          <w:p w14:paraId="470C8E51" w14:textId="77777777" w:rsidR="001E41F3" w:rsidRDefault="001E41F3">
            <w:pPr>
              <w:pStyle w:val="CRCoverPage"/>
              <w:spacing w:after="0"/>
              <w:rPr>
                <w:noProof/>
                <w:sz w:val="8"/>
                <w:szCs w:val="8"/>
              </w:rPr>
            </w:pPr>
          </w:p>
        </w:tc>
      </w:tr>
      <w:tr w:rsidR="001E41F3" w14:paraId="16CA99D3" w14:textId="77777777" w:rsidTr="00547111">
        <w:trPr>
          <w:cantSplit/>
        </w:trPr>
        <w:tc>
          <w:tcPr>
            <w:tcW w:w="1843" w:type="dxa"/>
            <w:tcBorders>
              <w:left w:val="single" w:sz="4" w:space="0" w:color="auto"/>
            </w:tcBorders>
          </w:tcPr>
          <w:p w14:paraId="273F76D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BE5CA3" w14:textId="77777777" w:rsidR="001E41F3" w:rsidRDefault="00FA6FF7" w:rsidP="00D24991">
            <w:pPr>
              <w:pStyle w:val="CRCoverPage"/>
              <w:spacing w:after="0"/>
              <w:ind w:left="100" w:right="-609"/>
              <w:rPr>
                <w:b/>
                <w:noProof/>
              </w:rPr>
            </w:pPr>
            <w:r>
              <w:rPr>
                <w:b/>
                <w:noProof/>
              </w:rPr>
              <w:t>F</w:t>
            </w:r>
          </w:p>
        </w:tc>
        <w:tc>
          <w:tcPr>
            <w:tcW w:w="3402" w:type="dxa"/>
            <w:gridSpan w:val="5"/>
            <w:tcBorders>
              <w:left w:val="nil"/>
            </w:tcBorders>
          </w:tcPr>
          <w:p w14:paraId="49F4A6D7" w14:textId="77777777" w:rsidR="001E41F3" w:rsidRDefault="001E41F3">
            <w:pPr>
              <w:pStyle w:val="CRCoverPage"/>
              <w:spacing w:after="0"/>
              <w:rPr>
                <w:noProof/>
              </w:rPr>
            </w:pPr>
          </w:p>
        </w:tc>
        <w:tc>
          <w:tcPr>
            <w:tcW w:w="1417" w:type="dxa"/>
            <w:gridSpan w:val="3"/>
            <w:tcBorders>
              <w:left w:val="nil"/>
            </w:tcBorders>
          </w:tcPr>
          <w:p w14:paraId="49B166D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C30CB0" w14:textId="77777777" w:rsidR="001E41F3" w:rsidRDefault="00A3440D">
            <w:pPr>
              <w:pStyle w:val="CRCoverPage"/>
              <w:spacing w:after="0"/>
              <w:ind w:left="100"/>
              <w:rPr>
                <w:noProof/>
              </w:rPr>
            </w:pPr>
            <w:r>
              <w:rPr>
                <w:noProof/>
              </w:rPr>
              <w:t>Rel-1</w:t>
            </w:r>
            <w:r w:rsidR="000E22CE">
              <w:rPr>
                <w:noProof/>
              </w:rPr>
              <w:t>5</w:t>
            </w:r>
          </w:p>
        </w:tc>
      </w:tr>
      <w:tr w:rsidR="001E41F3" w14:paraId="45014913" w14:textId="77777777" w:rsidTr="00547111">
        <w:tc>
          <w:tcPr>
            <w:tcW w:w="1843" w:type="dxa"/>
            <w:tcBorders>
              <w:left w:val="single" w:sz="4" w:space="0" w:color="auto"/>
              <w:bottom w:val="single" w:sz="4" w:space="0" w:color="auto"/>
            </w:tcBorders>
          </w:tcPr>
          <w:p w14:paraId="757BFDFA" w14:textId="77777777" w:rsidR="001E41F3" w:rsidRDefault="001E41F3">
            <w:pPr>
              <w:pStyle w:val="CRCoverPage"/>
              <w:spacing w:after="0"/>
              <w:rPr>
                <w:b/>
                <w:i/>
                <w:noProof/>
              </w:rPr>
            </w:pPr>
          </w:p>
        </w:tc>
        <w:tc>
          <w:tcPr>
            <w:tcW w:w="4677" w:type="dxa"/>
            <w:gridSpan w:val="8"/>
            <w:tcBorders>
              <w:bottom w:val="single" w:sz="4" w:space="0" w:color="auto"/>
            </w:tcBorders>
          </w:tcPr>
          <w:p w14:paraId="30CB673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438B8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4BF4F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9009A91" w14:textId="77777777" w:rsidTr="00547111">
        <w:tc>
          <w:tcPr>
            <w:tcW w:w="1843" w:type="dxa"/>
          </w:tcPr>
          <w:p w14:paraId="5D5D3139" w14:textId="77777777" w:rsidR="001E41F3" w:rsidRDefault="001E41F3">
            <w:pPr>
              <w:pStyle w:val="CRCoverPage"/>
              <w:spacing w:after="0"/>
              <w:rPr>
                <w:b/>
                <w:i/>
                <w:noProof/>
                <w:sz w:val="8"/>
                <w:szCs w:val="8"/>
              </w:rPr>
            </w:pPr>
          </w:p>
        </w:tc>
        <w:tc>
          <w:tcPr>
            <w:tcW w:w="7797" w:type="dxa"/>
            <w:gridSpan w:val="10"/>
          </w:tcPr>
          <w:p w14:paraId="5B3630F2" w14:textId="77777777" w:rsidR="001E41F3" w:rsidRDefault="001E41F3">
            <w:pPr>
              <w:pStyle w:val="CRCoverPage"/>
              <w:spacing w:after="0"/>
              <w:rPr>
                <w:noProof/>
                <w:sz w:val="8"/>
                <w:szCs w:val="8"/>
              </w:rPr>
            </w:pPr>
          </w:p>
        </w:tc>
      </w:tr>
      <w:tr w:rsidR="001E41F3" w14:paraId="47FB5B0B" w14:textId="77777777" w:rsidTr="00547111">
        <w:tc>
          <w:tcPr>
            <w:tcW w:w="2694" w:type="dxa"/>
            <w:gridSpan w:val="2"/>
            <w:tcBorders>
              <w:top w:val="single" w:sz="4" w:space="0" w:color="auto"/>
              <w:left w:val="single" w:sz="4" w:space="0" w:color="auto"/>
            </w:tcBorders>
          </w:tcPr>
          <w:p w14:paraId="373680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F311B6" w14:textId="78504B0F" w:rsidR="001E41F3" w:rsidRDefault="008019AB">
            <w:pPr>
              <w:pStyle w:val="CRCoverPage"/>
              <w:spacing w:after="0"/>
              <w:ind w:left="100"/>
              <w:rPr>
                <w:noProof/>
              </w:rPr>
            </w:pPr>
            <w:r>
              <w:rPr>
                <w:rFonts w:cs="Arial"/>
              </w:rPr>
              <w:t>The</w:t>
            </w:r>
            <w:r w:rsidR="000E22CE" w:rsidRPr="001C2FC6">
              <w:rPr>
                <w:rFonts w:cs="Arial"/>
              </w:rPr>
              <w:t xml:space="preserve"> </w:t>
            </w:r>
            <w:r w:rsidR="001C2FC6" w:rsidRPr="001C2FC6">
              <w:rPr>
                <w:rFonts w:cs="Arial"/>
                <w:bCs/>
                <w:color w:val="000000" w:themeColor="text1"/>
              </w:rPr>
              <w:t>definition of</w:t>
            </w:r>
            <w:r w:rsidR="001C2FC6">
              <w:rPr>
                <w:rFonts w:ascii="Times New Roman" w:hAnsi="Times New Roman"/>
                <w:bCs/>
                <w:color w:val="000000" w:themeColor="text1"/>
              </w:rPr>
              <w:t xml:space="preserve"> </w:t>
            </w:r>
            <w:r w:rsidR="001C2FC6">
              <w:rPr>
                <w:rFonts w:ascii="Courier New" w:hAnsi="Courier New" w:cs="Courier New"/>
                <w:color w:val="000000"/>
                <w:sz w:val="18"/>
                <w:szCs w:val="18"/>
              </w:rPr>
              <w:t>configuredMaxTxPower</w:t>
            </w:r>
            <w:r>
              <w:rPr>
                <w:rFonts w:ascii="Courier New" w:hAnsi="Courier New" w:cs="Courier New"/>
                <w:color w:val="000000"/>
                <w:sz w:val="18"/>
                <w:szCs w:val="18"/>
              </w:rPr>
              <w:t xml:space="preserve"> </w:t>
            </w:r>
            <w:r w:rsidRPr="008019AB">
              <w:rPr>
                <w:rFonts w:cs="Arial"/>
                <w:color w:val="000000"/>
              </w:rPr>
              <w:t>is ambiguous</w:t>
            </w:r>
          </w:p>
        </w:tc>
      </w:tr>
      <w:tr w:rsidR="001E41F3" w14:paraId="682F0A81" w14:textId="77777777" w:rsidTr="00547111">
        <w:tc>
          <w:tcPr>
            <w:tcW w:w="2694" w:type="dxa"/>
            <w:gridSpan w:val="2"/>
            <w:tcBorders>
              <w:left w:val="single" w:sz="4" w:space="0" w:color="auto"/>
            </w:tcBorders>
          </w:tcPr>
          <w:p w14:paraId="10E08C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759DAF" w14:textId="77777777" w:rsidR="001E41F3" w:rsidRDefault="001E41F3">
            <w:pPr>
              <w:pStyle w:val="CRCoverPage"/>
              <w:spacing w:after="0"/>
              <w:rPr>
                <w:noProof/>
                <w:sz w:val="8"/>
                <w:szCs w:val="8"/>
              </w:rPr>
            </w:pPr>
          </w:p>
        </w:tc>
      </w:tr>
      <w:tr w:rsidR="001E41F3" w14:paraId="7C6AB95B" w14:textId="77777777" w:rsidTr="00547111">
        <w:tc>
          <w:tcPr>
            <w:tcW w:w="2694" w:type="dxa"/>
            <w:gridSpan w:val="2"/>
            <w:tcBorders>
              <w:left w:val="single" w:sz="4" w:space="0" w:color="auto"/>
            </w:tcBorders>
          </w:tcPr>
          <w:p w14:paraId="6FB2DF1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25423C" w14:textId="7C00FB6E" w:rsidR="001E41F3" w:rsidRDefault="00B33B45">
            <w:pPr>
              <w:pStyle w:val="CRCoverPage"/>
              <w:spacing w:after="0"/>
              <w:ind w:left="100"/>
              <w:rPr>
                <w:noProof/>
              </w:rPr>
            </w:pPr>
            <w:r>
              <w:rPr>
                <w:noProof/>
              </w:rPr>
              <w:t xml:space="preserve">Modify </w:t>
            </w:r>
            <w:r w:rsidR="008019AB">
              <w:rPr>
                <w:noProof/>
              </w:rPr>
              <w:t xml:space="preserve">the definition </w:t>
            </w:r>
            <w:r w:rsidR="00B007FC" w:rsidRPr="001C2FC6">
              <w:rPr>
                <w:rFonts w:cs="Arial"/>
                <w:bCs/>
                <w:color w:val="000000" w:themeColor="text1"/>
              </w:rPr>
              <w:t>of</w:t>
            </w:r>
            <w:r w:rsidR="00B007FC">
              <w:rPr>
                <w:rFonts w:ascii="Times New Roman" w:hAnsi="Times New Roman"/>
                <w:bCs/>
                <w:color w:val="000000" w:themeColor="text1"/>
              </w:rPr>
              <w:t xml:space="preserve"> </w:t>
            </w:r>
            <w:r w:rsidR="00B007FC">
              <w:rPr>
                <w:rFonts w:ascii="Courier New" w:hAnsi="Courier New" w:cs="Courier New"/>
                <w:color w:val="000000"/>
                <w:sz w:val="18"/>
                <w:szCs w:val="18"/>
              </w:rPr>
              <w:t>configuredMaxTxPower</w:t>
            </w:r>
          </w:p>
        </w:tc>
      </w:tr>
      <w:tr w:rsidR="001E41F3" w14:paraId="78D3E9D3" w14:textId="77777777" w:rsidTr="00547111">
        <w:tc>
          <w:tcPr>
            <w:tcW w:w="2694" w:type="dxa"/>
            <w:gridSpan w:val="2"/>
            <w:tcBorders>
              <w:left w:val="single" w:sz="4" w:space="0" w:color="auto"/>
            </w:tcBorders>
          </w:tcPr>
          <w:p w14:paraId="2555D5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F7786D" w14:textId="77777777" w:rsidR="001E41F3" w:rsidRDefault="001E41F3">
            <w:pPr>
              <w:pStyle w:val="CRCoverPage"/>
              <w:spacing w:after="0"/>
              <w:rPr>
                <w:noProof/>
                <w:sz w:val="8"/>
                <w:szCs w:val="8"/>
              </w:rPr>
            </w:pPr>
          </w:p>
        </w:tc>
      </w:tr>
      <w:tr w:rsidR="001E41F3" w14:paraId="31464DCE" w14:textId="77777777" w:rsidTr="00547111">
        <w:tc>
          <w:tcPr>
            <w:tcW w:w="2694" w:type="dxa"/>
            <w:gridSpan w:val="2"/>
            <w:tcBorders>
              <w:left w:val="single" w:sz="4" w:space="0" w:color="auto"/>
              <w:bottom w:val="single" w:sz="4" w:space="0" w:color="auto"/>
            </w:tcBorders>
          </w:tcPr>
          <w:p w14:paraId="74BE49F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29AFB3" w14:textId="10A778E3" w:rsidR="001E41F3" w:rsidRDefault="001F4DAA">
            <w:pPr>
              <w:pStyle w:val="CRCoverPage"/>
              <w:spacing w:after="0"/>
              <w:ind w:left="100"/>
              <w:rPr>
                <w:noProof/>
              </w:rPr>
            </w:pPr>
            <w:r>
              <w:rPr>
                <w:rFonts w:cs="Arial"/>
                <w:noProof/>
              </w:rPr>
              <w:t xml:space="preserve">The </w:t>
            </w:r>
            <w:r w:rsidR="00B007FC">
              <w:rPr>
                <w:rFonts w:cs="Arial"/>
                <w:noProof/>
              </w:rPr>
              <w:t>definition remains ambiguous and may cause interoperability problem.</w:t>
            </w:r>
          </w:p>
        </w:tc>
      </w:tr>
      <w:tr w:rsidR="001E41F3" w14:paraId="1FDE30BA" w14:textId="77777777" w:rsidTr="00547111">
        <w:tc>
          <w:tcPr>
            <w:tcW w:w="2694" w:type="dxa"/>
            <w:gridSpan w:val="2"/>
          </w:tcPr>
          <w:p w14:paraId="7123A143" w14:textId="77777777" w:rsidR="001E41F3" w:rsidRDefault="001E41F3">
            <w:pPr>
              <w:pStyle w:val="CRCoverPage"/>
              <w:spacing w:after="0"/>
              <w:rPr>
                <w:b/>
                <w:i/>
                <w:noProof/>
                <w:sz w:val="8"/>
                <w:szCs w:val="8"/>
              </w:rPr>
            </w:pPr>
          </w:p>
        </w:tc>
        <w:tc>
          <w:tcPr>
            <w:tcW w:w="6946" w:type="dxa"/>
            <w:gridSpan w:val="9"/>
          </w:tcPr>
          <w:p w14:paraId="7EEE87D7" w14:textId="77777777" w:rsidR="001E41F3" w:rsidRDefault="001E41F3">
            <w:pPr>
              <w:pStyle w:val="CRCoverPage"/>
              <w:spacing w:after="0"/>
              <w:rPr>
                <w:noProof/>
                <w:sz w:val="8"/>
                <w:szCs w:val="8"/>
              </w:rPr>
            </w:pPr>
          </w:p>
        </w:tc>
      </w:tr>
      <w:tr w:rsidR="001E41F3" w14:paraId="048FFBC0" w14:textId="77777777" w:rsidTr="00547111">
        <w:tc>
          <w:tcPr>
            <w:tcW w:w="2694" w:type="dxa"/>
            <w:gridSpan w:val="2"/>
            <w:tcBorders>
              <w:top w:val="single" w:sz="4" w:space="0" w:color="auto"/>
              <w:left w:val="single" w:sz="4" w:space="0" w:color="auto"/>
            </w:tcBorders>
          </w:tcPr>
          <w:p w14:paraId="2A001F8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C603E3" w14:textId="78959D89" w:rsidR="001E41F3" w:rsidRDefault="00683177">
            <w:pPr>
              <w:pStyle w:val="CRCoverPage"/>
              <w:spacing w:after="0"/>
              <w:ind w:left="100"/>
              <w:rPr>
                <w:noProof/>
              </w:rPr>
            </w:pPr>
            <w:r>
              <w:rPr>
                <w:noProof/>
              </w:rPr>
              <w:t>4.4.1</w:t>
            </w:r>
          </w:p>
        </w:tc>
      </w:tr>
      <w:tr w:rsidR="001E41F3" w14:paraId="578EE78F" w14:textId="77777777" w:rsidTr="00547111">
        <w:tc>
          <w:tcPr>
            <w:tcW w:w="2694" w:type="dxa"/>
            <w:gridSpan w:val="2"/>
            <w:tcBorders>
              <w:left w:val="single" w:sz="4" w:space="0" w:color="auto"/>
            </w:tcBorders>
          </w:tcPr>
          <w:p w14:paraId="22B9B7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D04FB6" w14:textId="77777777" w:rsidR="001E41F3" w:rsidRDefault="001E41F3">
            <w:pPr>
              <w:pStyle w:val="CRCoverPage"/>
              <w:spacing w:after="0"/>
              <w:rPr>
                <w:noProof/>
                <w:sz w:val="8"/>
                <w:szCs w:val="8"/>
              </w:rPr>
            </w:pPr>
          </w:p>
        </w:tc>
      </w:tr>
      <w:tr w:rsidR="001E41F3" w14:paraId="50C01CA6" w14:textId="77777777" w:rsidTr="00547111">
        <w:tc>
          <w:tcPr>
            <w:tcW w:w="2694" w:type="dxa"/>
            <w:gridSpan w:val="2"/>
            <w:tcBorders>
              <w:left w:val="single" w:sz="4" w:space="0" w:color="auto"/>
            </w:tcBorders>
          </w:tcPr>
          <w:p w14:paraId="20564F1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25D0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FEA26" w14:textId="77777777" w:rsidR="001E41F3" w:rsidRDefault="001E41F3">
            <w:pPr>
              <w:pStyle w:val="CRCoverPage"/>
              <w:spacing w:after="0"/>
              <w:jc w:val="center"/>
              <w:rPr>
                <w:b/>
                <w:caps/>
                <w:noProof/>
              </w:rPr>
            </w:pPr>
            <w:r>
              <w:rPr>
                <w:b/>
                <w:caps/>
                <w:noProof/>
              </w:rPr>
              <w:t>N</w:t>
            </w:r>
          </w:p>
        </w:tc>
        <w:tc>
          <w:tcPr>
            <w:tcW w:w="2977" w:type="dxa"/>
            <w:gridSpan w:val="4"/>
          </w:tcPr>
          <w:p w14:paraId="02B676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E10D18" w14:textId="77777777" w:rsidR="001E41F3" w:rsidRDefault="001E41F3">
            <w:pPr>
              <w:pStyle w:val="CRCoverPage"/>
              <w:spacing w:after="0"/>
              <w:ind w:left="99"/>
              <w:rPr>
                <w:noProof/>
              </w:rPr>
            </w:pPr>
          </w:p>
        </w:tc>
      </w:tr>
      <w:tr w:rsidR="001E41F3" w14:paraId="7013A6F3" w14:textId="77777777" w:rsidTr="00547111">
        <w:tc>
          <w:tcPr>
            <w:tcW w:w="2694" w:type="dxa"/>
            <w:gridSpan w:val="2"/>
            <w:tcBorders>
              <w:left w:val="single" w:sz="4" w:space="0" w:color="auto"/>
            </w:tcBorders>
          </w:tcPr>
          <w:p w14:paraId="7517EF5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467B3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F1718D" w14:textId="77777777" w:rsidR="001E41F3" w:rsidRDefault="00A3440D">
            <w:pPr>
              <w:pStyle w:val="CRCoverPage"/>
              <w:spacing w:after="0"/>
              <w:jc w:val="center"/>
              <w:rPr>
                <w:b/>
                <w:caps/>
                <w:noProof/>
              </w:rPr>
            </w:pPr>
            <w:r>
              <w:rPr>
                <w:b/>
                <w:caps/>
                <w:noProof/>
              </w:rPr>
              <w:t>X</w:t>
            </w:r>
          </w:p>
        </w:tc>
        <w:tc>
          <w:tcPr>
            <w:tcW w:w="2977" w:type="dxa"/>
            <w:gridSpan w:val="4"/>
          </w:tcPr>
          <w:p w14:paraId="4D9E0B2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1DFA2F" w14:textId="77777777" w:rsidR="001E41F3" w:rsidRDefault="00145D43">
            <w:pPr>
              <w:pStyle w:val="CRCoverPage"/>
              <w:spacing w:after="0"/>
              <w:ind w:left="99"/>
              <w:rPr>
                <w:noProof/>
              </w:rPr>
            </w:pPr>
            <w:r>
              <w:rPr>
                <w:noProof/>
              </w:rPr>
              <w:t xml:space="preserve">TS/TR ... CR ... </w:t>
            </w:r>
          </w:p>
        </w:tc>
      </w:tr>
      <w:tr w:rsidR="001E41F3" w14:paraId="404CFB91" w14:textId="77777777" w:rsidTr="00547111">
        <w:tc>
          <w:tcPr>
            <w:tcW w:w="2694" w:type="dxa"/>
            <w:gridSpan w:val="2"/>
            <w:tcBorders>
              <w:left w:val="single" w:sz="4" w:space="0" w:color="auto"/>
            </w:tcBorders>
          </w:tcPr>
          <w:p w14:paraId="3CF8BC3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59D1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8C2DA" w14:textId="77777777" w:rsidR="00A3440D" w:rsidRDefault="00A3440D" w:rsidP="00A3440D">
            <w:pPr>
              <w:pStyle w:val="CRCoverPage"/>
              <w:spacing w:after="0"/>
              <w:rPr>
                <w:b/>
                <w:caps/>
                <w:noProof/>
              </w:rPr>
            </w:pPr>
            <w:r>
              <w:rPr>
                <w:b/>
                <w:caps/>
                <w:noProof/>
              </w:rPr>
              <w:t>X</w:t>
            </w:r>
          </w:p>
        </w:tc>
        <w:tc>
          <w:tcPr>
            <w:tcW w:w="2977" w:type="dxa"/>
            <w:gridSpan w:val="4"/>
          </w:tcPr>
          <w:p w14:paraId="3BB8020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32C8C5" w14:textId="77777777" w:rsidR="001E41F3" w:rsidRDefault="00145D43">
            <w:pPr>
              <w:pStyle w:val="CRCoverPage"/>
              <w:spacing w:after="0"/>
              <w:ind w:left="99"/>
              <w:rPr>
                <w:noProof/>
              </w:rPr>
            </w:pPr>
            <w:r>
              <w:rPr>
                <w:noProof/>
              </w:rPr>
              <w:t xml:space="preserve">TS/TR ... CR ... </w:t>
            </w:r>
          </w:p>
        </w:tc>
      </w:tr>
      <w:tr w:rsidR="001E41F3" w14:paraId="4B96A8FF" w14:textId="77777777" w:rsidTr="00547111">
        <w:tc>
          <w:tcPr>
            <w:tcW w:w="2694" w:type="dxa"/>
            <w:gridSpan w:val="2"/>
            <w:tcBorders>
              <w:left w:val="single" w:sz="4" w:space="0" w:color="auto"/>
            </w:tcBorders>
          </w:tcPr>
          <w:p w14:paraId="645BC6E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E9CAC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62098" w14:textId="77777777" w:rsidR="001E41F3" w:rsidRDefault="00A3440D">
            <w:pPr>
              <w:pStyle w:val="CRCoverPage"/>
              <w:spacing w:after="0"/>
              <w:jc w:val="center"/>
              <w:rPr>
                <w:b/>
                <w:caps/>
                <w:noProof/>
              </w:rPr>
            </w:pPr>
            <w:r>
              <w:rPr>
                <w:b/>
                <w:caps/>
                <w:noProof/>
              </w:rPr>
              <w:t>X</w:t>
            </w:r>
          </w:p>
        </w:tc>
        <w:tc>
          <w:tcPr>
            <w:tcW w:w="2977" w:type="dxa"/>
            <w:gridSpan w:val="4"/>
          </w:tcPr>
          <w:p w14:paraId="66ED464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AEE51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F07F6B" w14:textId="77777777" w:rsidTr="00547111">
        <w:tc>
          <w:tcPr>
            <w:tcW w:w="2694" w:type="dxa"/>
            <w:gridSpan w:val="2"/>
            <w:tcBorders>
              <w:left w:val="single" w:sz="4" w:space="0" w:color="auto"/>
            </w:tcBorders>
          </w:tcPr>
          <w:p w14:paraId="6DDE2716" w14:textId="77777777" w:rsidR="001E41F3" w:rsidRDefault="001E41F3">
            <w:pPr>
              <w:pStyle w:val="CRCoverPage"/>
              <w:spacing w:after="0"/>
              <w:rPr>
                <w:b/>
                <w:i/>
                <w:noProof/>
              </w:rPr>
            </w:pPr>
          </w:p>
        </w:tc>
        <w:tc>
          <w:tcPr>
            <w:tcW w:w="6946" w:type="dxa"/>
            <w:gridSpan w:val="9"/>
            <w:tcBorders>
              <w:right w:val="single" w:sz="4" w:space="0" w:color="auto"/>
            </w:tcBorders>
          </w:tcPr>
          <w:p w14:paraId="7E8E58C5" w14:textId="77777777" w:rsidR="001E41F3" w:rsidRDefault="001E41F3">
            <w:pPr>
              <w:pStyle w:val="CRCoverPage"/>
              <w:spacing w:after="0"/>
              <w:rPr>
                <w:noProof/>
              </w:rPr>
            </w:pPr>
          </w:p>
        </w:tc>
      </w:tr>
      <w:tr w:rsidR="001E41F3" w14:paraId="6255E6CC" w14:textId="77777777" w:rsidTr="00547111">
        <w:tc>
          <w:tcPr>
            <w:tcW w:w="2694" w:type="dxa"/>
            <w:gridSpan w:val="2"/>
            <w:tcBorders>
              <w:left w:val="single" w:sz="4" w:space="0" w:color="auto"/>
              <w:bottom w:val="single" w:sz="4" w:space="0" w:color="auto"/>
            </w:tcBorders>
          </w:tcPr>
          <w:p w14:paraId="6654FD7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8CB703" w14:textId="77777777" w:rsidR="001E41F3" w:rsidRDefault="001E41F3">
            <w:pPr>
              <w:pStyle w:val="CRCoverPage"/>
              <w:spacing w:after="0"/>
              <w:ind w:left="100"/>
              <w:rPr>
                <w:noProof/>
              </w:rPr>
            </w:pPr>
          </w:p>
        </w:tc>
      </w:tr>
    </w:tbl>
    <w:p w14:paraId="11C05D70" w14:textId="0DA14693" w:rsidR="00683177" w:rsidRDefault="00683177" w:rsidP="00420BDD">
      <w:pPr>
        <w:spacing w:after="0"/>
        <w:rPr>
          <w:noProof/>
        </w:rPr>
        <w:sectPr w:rsidR="00683177">
          <w:headerReference w:type="even" r:id="rId12"/>
          <w:footnotePr>
            <w:numRestart w:val="eachSect"/>
          </w:footnotePr>
          <w:pgSz w:w="11907" w:h="16840" w:code="9"/>
          <w:pgMar w:top="1418" w:right="1134" w:bottom="1134" w:left="1134" w:header="680" w:footer="567" w:gutter="0"/>
          <w:cols w:space="720"/>
        </w:sectPr>
      </w:pPr>
      <w:bookmarkStart w:id="3" w:name="_Toc532487994"/>
      <w:r>
        <w:rPr>
          <w:lang w:eastAsia="zh-CN"/>
        </w:rPr>
        <w:br w:type="page"/>
      </w:r>
    </w:p>
    <w:p w14:paraId="7AB46302" w14:textId="77777777" w:rsidR="00266E8C" w:rsidRDefault="00266E8C" w:rsidP="00266E8C">
      <w:pPr>
        <w:pStyle w:val="Heading3"/>
        <w:ind w:left="1138" w:hanging="1138"/>
        <w:rPr>
          <w:lang w:eastAsia="zh-CN"/>
        </w:rPr>
      </w:pPr>
    </w:p>
    <w:p w14:paraId="4960C9C2" w14:textId="77777777" w:rsidR="001437BF" w:rsidRPr="00933009" w:rsidRDefault="001437BF" w:rsidP="001437BF">
      <w:pPr>
        <w:keepNext/>
        <w:keepLines/>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lang w:val="en-US" w:eastAsia="zh-CN"/>
        </w:rPr>
        <w:t>First change</w:t>
      </w:r>
    </w:p>
    <w:p w14:paraId="071B712B" w14:textId="2DCA42E0" w:rsidR="00DE6A00" w:rsidRDefault="00DE6A00" w:rsidP="00A42904">
      <w:pPr>
        <w:pStyle w:val="Heading3"/>
        <w:ind w:left="1138" w:hanging="1138"/>
        <w:rPr>
          <w:lang w:eastAsia="zh-CN"/>
        </w:rPr>
      </w:pPr>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3"/>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E57E71" w:rsidRPr="002B15AA" w14:paraId="6F4C9D16" w14:textId="77777777" w:rsidTr="00FE323A">
        <w:trPr>
          <w:cantSplit/>
          <w:tblHeader/>
        </w:trPr>
        <w:tc>
          <w:tcPr>
            <w:tcW w:w="960" w:type="pct"/>
            <w:shd w:val="clear" w:color="auto" w:fill="E0E0E0"/>
          </w:tcPr>
          <w:p w14:paraId="4BA030EB" w14:textId="77777777" w:rsidR="00E57E71" w:rsidRPr="002B15AA" w:rsidRDefault="00E57E71" w:rsidP="00FE323A">
            <w:pPr>
              <w:pStyle w:val="TAH"/>
            </w:pPr>
            <w:r w:rsidRPr="002B15AA">
              <w:t>Attribute Name</w:t>
            </w:r>
          </w:p>
        </w:tc>
        <w:tc>
          <w:tcPr>
            <w:tcW w:w="2917" w:type="pct"/>
            <w:shd w:val="clear" w:color="auto" w:fill="E0E0E0"/>
          </w:tcPr>
          <w:p w14:paraId="5B818781" w14:textId="77777777" w:rsidR="00E57E71" w:rsidRPr="002B15AA" w:rsidRDefault="00E57E71" w:rsidP="00FE323A">
            <w:pPr>
              <w:pStyle w:val="TAH"/>
            </w:pPr>
            <w:r w:rsidRPr="002B15AA">
              <w:t>Documentation and Allowed Values</w:t>
            </w:r>
          </w:p>
        </w:tc>
        <w:tc>
          <w:tcPr>
            <w:tcW w:w="1123" w:type="pct"/>
            <w:shd w:val="clear" w:color="auto" w:fill="E0E0E0"/>
          </w:tcPr>
          <w:p w14:paraId="13383B6E" w14:textId="77777777" w:rsidR="00E57E71" w:rsidRPr="002B15AA" w:rsidRDefault="00E57E71" w:rsidP="00FE323A">
            <w:pPr>
              <w:pStyle w:val="TAH"/>
            </w:pPr>
            <w:r w:rsidRPr="002B15AA">
              <w:rPr>
                <w:rFonts w:cs="Arial"/>
                <w:szCs w:val="18"/>
              </w:rPr>
              <w:t>Properties</w:t>
            </w:r>
          </w:p>
        </w:tc>
      </w:tr>
      <w:tr w:rsidR="00E57E71" w:rsidRPr="002B15AA" w14:paraId="05550CF6" w14:textId="77777777" w:rsidTr="00FE323A">
        <w:trPr>
          <w:cantSplit/>
          <w:tblHeader/>
        </w:trPr>
        <w:tc>
          <w:tcPr>
            <w:tcW w:w="960" w:type="pct"/>
            <w:tcBorders>
              <w:top w:val="single" w:sz="4" w:space="0" w:color="auto"/>
              <w:left w:val="single" w:sz="4" w:space="0" w:color="auto"/>
              <w:bottom w:val="single" w:sz="4" w:space="0" w:color="auto"/>
              <w:right w:val="single" w:sz="4" w:space="0" w:color="auto"/>
            </w:tcBorders>
          </w:tcPr>
          <w:p w14:paraId="693342AF" w14:textId="77777777" w:rsidR="00E57E71" w:rsidRPr="002B15AA" w:rsidRDefault="00E57E71" w:rsidP="00FE323A">
            <w:pPr>
              <w:spacing w:after="0"/>
              <w:rPr>
                <w:rFonts w:ascii="Courier New" w:hAnsi="Courier New" w:cs="Courier New"/>
                <w:color w:val="000000"/>
                <w:sz w:val="18"/>
                <w:szCs w:val="18"/>
              </w:rPr>
            </w:pPr>
            <w:r w:rsidRPr="002B15AA">
              <w:rPr>
                <w:rFonts w:ascii="Courier New" w:hAnsi="Courier New" w:cs="Courier New"/>
                <w:bCs/>
                <w:color w:val="333333"/>
                <w:sz w:val="18"/>
                <w:szCs w:val="18"/>
              </w:rPr>
              <w:t>administrativeState</w:t>
            </w:r>
          </w:p>
        </w:tc>
        <w:tc>
          <w:tcPr>
            <w:tcW w:w="2917" w:type="pct"/>
            <w:tcBorders>
              <w:top w:val="single" w:sz="4" w:space="0" w:color="auto"/>
              <w:left w:val="single" w:sz="4" w:space="0" w:color="auto"/>
              <w:bottom w:val="single" w:sz="4" w:space="0" w:color="auto"/>
              <w:right w:val="single" w:sz="4" w:space="0" w:color="auto"/>
            </w:tcBorders>
          </w:tcPr>
          <w:p w14:paraId="6E9230C7" w14:textId="77777777" w:rsidR="00E57E71" w:rsidRPr="002B15AA" w:rsidRDefault="00E57E71" w:rsidP="00FE323A">
            <w:pPr>
              <w:pStyle w:val="TAL"/>
            </w:pPr>
            <w:r w:rsidRPr="002B15AA">
              <w:t xml:space="preserve">It indicates the administrative state of the </w:t>
            </w:r>
            <w:r w:rsidRPr="002B15AA">
              <w:rPr>
                <w:rFonts w:ascii="Courier New" w:hAnsi="Courier New" w:cs="Courier New"/>
              </w:rPr>
              <w:t>NRCellDU</w:t>
            </w:r>
            <w:r w:rsidRPr="002B15AA">
              <w:t>. It describes the permission to use or prohibition against using the cell, imposed through the OAM services.</w:t>
            </w:r>
          </w:p>
          <w:p w14:paraId="79663022" w14:textId="77777777" w:rsidR="00E57E71" w:rsidRPr="002B15AA" w:rsidRDefault="00E57E71" w:rsidP="00FE323A">
            <w:pPr>
              <w:pStyle w:val="TAL"/>
              <w:rPr>
                <w:color w:val="000000"/>
              </w:rPr>
            </w:pPr>
          </w:p>
          <w:p w14:paraId="605193A4" w14:textId="77777777" w:rsidR="00E57E71" w:rsidRPr="002B15AA" w:rsidRDefault="00E57E71" w:rsidP="00FE323A">
            <w:pPr>
              <w:pStyle w:val="TAL"/>
            </w:pPr>
            <w:r w:rsidRPr="002B15AA">
              <w:t xml:space="preserve">allowedValues: "LOCKED", "SHUTTING DOWN", "UNLOCKED". </w:t>
            </w:r>
          </w:p>
          <w:p w14:paraId="3499EE32" w14:textId="77777777" w:rsidR="00E57E71" w:rsidRPr="002B15AA" w:rsidRDefault="00E57E71" w:rsidP="00FE323A">
            <w:pPr>
              <w:pStyle w:val="TAL"/>
            </w:pPr>
            <w:r w:rsidRPr="002B15AA">
              <w:t>The meaning of these values is as defined in ITU</w:t>
            </w:r>
            <w:r w:rsidRPr="002B15AA">
              <w:noBreakHyphen/>
              <w:t>T Recommendation X.731 [18].</w:t>
            </w:r>
          </w:p>
          <w:p w14:paraId="1053B20F" w14:textId="77777777" w:rsidR="00E57E71" w:rsidRPr="002B15AA" w:rsidRDefault="00E57E71" w:rsidP="00FE323A">
            <w:pPr>
              <w:pStyle w:val="TAL"/>
            </w:pPr>
          </w:p>
          <w:p w14:paraId="75E29E45" w14:textId="77777777" w:rsidR="00E57E71" w:rsidRPr="002B15AA" w:rsidRDefault="00E57E71" w:rsidP="00FE323A">
            <w:pPr>
              <w:pStyle w:val="TAL"/>
            </w:pPr>
            <w:r w:rsidRPr="002B15AA">
              <w:t>See Annex A for Relation between the "Pre-operation state of the gNB-DU Cell" and administrative state relevant in case of 2-split and 3-split deployment scenarios.</w:t>
            </w:r>
          </w:p>
          <w:p w14:paraId="11DEBF72" w14:textId="77777777" w:rsidR="00E57E71" w:rsidRPr="002B15AA" w:rsidRDefault="00E57E71" w:rsidP="00FE323A">
            <w:pPr>
              <w:pStyle w:val="TAL"/>
            </w:pPr>
          </w:p>
        </w:tc>
        <w:tc>
          <w:tcPr>
            <w:tcW w:w="1123" w:type="pct"/>
            <w:tcBorders>
              <w:top w:val="single" w:sz="4" w:space="0" w:color="auto"/>
              <w:left w:val="single" w:sz="4" w:space="0" w:color="auto"/>
              <w:bottom w:val="single" w:sz="4" w:space="0" w:color="auto"/>
              <w:right w:val="single" w:sz="4" w:space="0" w:color="auto"/>
            </w:tcBorders>
          </w:tcPr>
          <w:p w14:paraId="29632DFD" w14:textId="77777777" w:rsidR="00E57E71" w:rsidRPr="002B15AA" w:rsidRDefault="00E57E71" w:rsidP="00FE323A">
            <w:pPr>
              <w:pStyle w:val="TAL"/>
            </w:pPr>
            <w:r w:rsidRPr="002B15AA">
              <w:t>type: ENUM</w:t>
            </w:r>
          </w:p>
          <w:p w14:paraId="5CE817E1" w14:textId="77777777" w:rsidR="00E57E71" w:rsidRPr="002B15AA" w:rsidRDefault="00E57E71" w:rsidP="00FE323A">
            <w:pPr>
              <w:pStyle w:val="TAL"/>
            </w:pPr>
            <w:r w:rsidRPr="002B15AA">
              <w:t>multiplicity: 1</w:t>
            </w:r>
          </w:p>
          <w:p w14:paraId="4EE8EBD4" w14:textId="77777777" w:rsidR="00E57E71" w:rsidRPr="002B15AA" w:rsidRDefault="00E57E71" w:rsidP="00FE323A">
            <w:pPr>
              <w:pStyle w:val="TAL"/>
            </w:pPr>
            <w:r w:rsidRPr="002B15AA">
              <w:t>isOrdered: N/A</w:t>
            </w:r>
          </w:p>
          <w:p w14:paraId="58ABFCBB" w14:textId="77777777" w:rsidR="00E57E71" w:rsidRPr="002B15AA" w:rsidRDefault="00E57E71" w:rsidP="00FE323A">
            <w:pPr>
              <w:pStyle w:val="TAL"/>
            </w:pPr>
            <w:r w:rsidRPr="002B15AA">
              <w:t>isUnique: N/A</w:t>
            </w:r>
          </w:p>
          <w:p w14:paraId="590B6E2B" w14:textId="77777777" w:rsidR="00E57E71" w:rsidRPr="002B15AA" w:rsidRDefault="00E57E71" w:rsidP="00FE323A">
            <w:pPr>
              <w:pStyle w:val="TAL"/>
            </w:pPr>
            <w:r w:rsidRPr="002B15AA">
              <w:t>defaultValue: Locked</w:t>
            </w:r>
          </w:p>
          <w:p w14:paraId="268E5877" w14:textId="77777777" w:rsidR="00E57E71" w:rsidRPr="002B15AA" w:rsidRDefault="00E57E71" w:rsidP="00FE323A">
            <w:pPr>
              <w:pStyle w:val="TAL"/>
            </w:pPr>
            <w:r w:rsidRPr="002B15AA">
              <w:t>isNullable: False</w:t>
            </w:r>
          </w:p>
          <w:p w14:paraId="3DE495D6" w14:textId="77777777" w:rsidR="00E57E71" w:rsidRPr="002B15AA" w:rsidRDefault="00E57E71" w:rsidP="00FE323A">
            <w:pPr>
              <w:pStyle w:val="TAL"/>
            </w:pPr>
          </w:p>
        </w:tc>
      </w:tr>
      <w:tr w:rsidR="00E57E71" w:rsidRPr="002B15AA" w14:paraId="7C45E097" w14:textId="77777777" w:rsidTr="00FE323A">
        <w:trPr>
          <w:cantSplit/>
          <w:tblHeader/>
        </w:trPr>
        <w:tc>
          <w:tcPr>
            <w:tcW w:w="960" w:type="pct"/>
            <w:tcBorders>
              <w:top w:val="single" w:sz="4" w:space="0" w:color="auto"/>
              <w:left w:val="single" w:sz="4" w:space="0" w:color="auto"/>
              <w:bottom w:val="single" w:sz="4" w:space="0" w:color="auto"/>
              <w:right w:val="single" w:sz="4" w:space="0" w:color="auto"/>
            </w:tcBorders>
          </w:tcPr>
          <w:p w14:paraId="2ADEE128" w14:textId="77777777" w:rsidR="00E57E71" w:rsidRPr="002B15AA" w:rsidDel="00E2354A" w:rsidRDefault="00E57E71" w:rsidP="00FE323A">
            <w:pPr>
              <w:spacing w:after="0"/>
              <w:rPr>
                <w:rFonts w:ascii="Courier New" w:hAnsi="Courier New" w:cs="Courier New"/>
                <w:bCs/>
                <w:color w:val="333333"/>
                <w:sz w:val="18"/>
                <w:szCs w:val="18"/>
              </w:rPr>
            </w:pPr>
            <w:r w:rsidRPr="002B15AA">
              <w:rPr>
                <w:rFonts w:ascii="Courier New" w:hAnsi="Courier New" w:cs="Courier New"/>
                <w:bCs/>
                <w:color w:val="333333"/>
                <w:sz w:val="18"/>
                <w:szCs w:val="18"/>
              </w:rPr>
              <w:t>operationalState</w:t>
            </w:r>
          </w:p>
        </w:tc>
        <w:tc>
          <w:tcPr>
            <w:tcW w:w="2917" w:type="pct"/>
            <w:tcBorders>
              <w:top w:val="single" w:sz="4" w:space="0" w:color="auto"/>
              <w:left w:val="single" w:sz="4" w:space="0" w:color="auto"/>
              <w:bottom w:val="single" w:sz="4" w:space="0" w:color="auto"/>
              <w:right w:val="single" w:sz="4" w:space="0" w:color="auto"/>
            </w:tcBorders>
          </w:tcPr>
          <w:p w14:paraId="43708051" w14:textId="77777777" w:rsidR="00E57E71" w:rsidRPr="002B15AA" w:rsidRDefault="00E57E71" w:rsidP="00FE323A">
            <w:pPr>
              <w:pStyle w:val="TAL"/>
            </w:pPr>
            <w:r w:rsidRPr="002B15AA">
              <w:t xml:space="preserve">It indicates the operational state of the </w:t>
            </w:r>
            <w:r w:rsidRPr="002B15AA">
              <w:rPr>
                <w:rFonts w:ascii="Courier New" w:hAnsi="Courier New" w:cs="Courier New"/>
              </w:rPr>
              <w:t>NRCellDU</w:t>
            </w:r>
            <w:r w:rsidRPr="002B15AA">
              <w:t xml:space="preserve"> instance. It describes whether the resource is installed and partially or fully operable (Enabled) or the resource is not installed or not operable (Disabled).</w:t>
            </w:r>
          </w:p>
          <w:p w14:paraId="4DF77386" w14:textId="77777777" w:rsidR="00E57E71" w:rsidRPr="002B15AA" w:rsidRDefault="00E57E71" w:rsidP="00FE323A">
            <w:pPr>
              <w:pStyle w:val="TAL"/>
            </w:pPr>
          </w:p>
          <w:p w14:paraId="2917BC30" w14:textId="77777777" w:rsidR="00E57E71" w:rsidRPr="002B15AA" w:rsidRDefault="00E57E71" w:rsidP="00FE323A">
            <w:pPr>
              <w:pStyle w:val="TAL"/>
            </w:pPr>
            <w:r w:rsidRPr="002B15AA">
              <w:t>allowedValues: "ENABLED", "DISABLED".</w:t>
            </w:r>
          </w:p>
        </w:tc>
        <w:tc>
          <w:tcPr>
            <w:tcW w:w="1123" w:type="pct"/>
            <w:tcBorders>
              <w:top w:val="single" w:sz="4" w:space="0" w:color="auto"/>
              <w:left w:val="single" w:sz="4" w:space="0" w:color="auto"/>
              <w:bottom w:val="single" w:sz="4" w:space="0" w:color="auto"/>
              <w:right w:val="single" w:sz="4" w:space="0" w:color="auto"/>
            </w:tcBorders>
          </w:tcPr>
          <w:p w14:paraId="0E9B557B" w14:textId="77777777" w:rsidR="00E57E71" w:rsidRPr="002B15AA" w:rsidRDefault="00E57E71" w:rsidP="00FE323A">
            <w:pPr>
              <w:spacing w:after="0"/>
              <w:rPr>
                <w:rFonts w:ascii="Arial" w:hAnsi="Arial" w:cs="Arial"/>
                <w:sz w:val="18"/>
                <w:szCs w:val="18"/>
              </w:rPr>
            </w:pPr>
            <w:r w:rsidRPr="002B15AA">
              <w:rPr>
                <w:rFonts w:ascii="Arial" w:hAnsi="Arial" w:cs="Arial"/>
                <w:sz w:val="18"/>
                <w:szCs w:val="18"/>
              </w:rPr>
              <w:t xml:space="preserve">type: </w:t>
            </w:r>
            <w:r w:rsidRPr="00F34343">
              <w:rPr>
                <w:sz w:val="18"/>
                <w:szCs w:val="18"/>
              </w:rPr>
              <w:t>ENUM</w:t>
            </w:r>
          </w:p>
          <w:p w14:paraId="782B1391" w14:textId="77777777" w:rsidR="00E57E71" w:rsidRPr="002B15AA" w:rsidRDefault="00E57E71" w:rsidP="00FE323A">
            <w:pPr>
              <w:spacing w:after="0"/>
              <w:rPr>
                <w:rFonts w:ascii="Arial" w:hAnsi="Arial" w:cs="Arial"/>
                <w:sz w:val="18"/>
                <w:szCs w:val="18"/>
              </w:rPr>
            </w:pPr>
            <w:r w:rsidRPr="002B15AA">
              <w:rPr>
                <w:rFonts w:ascii="Arial" w:hAnsi="Arial" w:cs="Arial"/>
                <w:sz w:val="18"/>
                <w:szCs w:val="18"/>
              </w:rPr>
              <w:t>multiplicity: 1</w:t>
            </w:r>
          </w:p>
          <w:p w14:paraId="279A913F" w14:textId="77777777" w:rsidR="00E57E71" w:rsidRPr="002B15AA" w:rsidRDefault="00E57E71" w:rsidP="00FE323A">
            <w:pPr>
              <w:spacing w:after="0"/>
              <w:rPr>
                <w:rFonts w:ascii="Arial" w:hAnsi="Arial" w:cs="Arial"/>
                <w:sz w:val="18"/>
                <w:szCs w:val="18"/>
              </w:rPr>
            </w:pPr>
            <w:r w:rsidRPr="002B15AA">
              <w:rPr>
                <w:rFonts w:ascii="Arial" w:hAnsi="Arial" w:cs="Arial"/>
                <w:sz w:val="18"/>
                <w:szCs w:val="18"/>
              </w:rPr>
              <w:t>isOrdered: N/A</w:t>
            </w:r>
          </w:p>
          <w:p w14:paraId="6FC2E331" w14:textId="77777777" w:rsidR="00E57E71" w:rsidRPr="002B15AA" w:rsidRDefault="00E57E71" w:rsidP="00FE323A">
            <w:pPr>
              <w:spacing w:after="0"/>
              <w:rPr>
                <w:rFonts w:ascii="Arial" w:hAnsi="Arial" w:cs="Arial"/>
                <w:sz w:val="18"/>
                <w:szCs w:val="18"/>
              </w:rPr>
            </w:pPr>
            <w:r w:rsidRPr="002B15AA">
              <w:rPr>
                <w:rFonts w:ascii="Arial" w:hAnsi="Arial" w:cs="Arial"/>
                <w:sz w:val="18"/>
                <w:szCs w:val="18"/>
              </w:rPr>
              <w:t>isUnique: N/A</w:t>
            </w:r>
          </w:p>
          <w:p w14:paraId="2292CFAE" w14:textId="77777777" w:rsidR="00E57E71" w:rsidRPr="002B15AA" w:rsidRDefault="00E57E71" w:rsidP="00FE323A">
            <w:pPr>
              <w:spacing w:after="0"/>
              <w:rPr>
                <w:rFonts w:ascii="Arial" w:hAnsi="Arial" w:cs="Arial"/>
                <w:sz w:val="18"/>
                <w:szCs w:val="18"/>
              </w:rPr>
            </w:pPr>
            <w:r w:rsidRPr="002B15AA">
              <w:rPr>
                <w:rFonts w:ascii="Arial" w:hAnsi="Arial" w:cs="Arial"/>
                <w:sz w:val="18"/>
                <w:szCs w:val="18"/>
              </w:rPr>
              <w:t xml:space="preserve">defaultValue: None </w:t>
            </w:r>
          </w:p>
          <w:p w14:paraId="753609DE" w14:textId="77777777" w:rsidR="00E57E71" w:rsidRPr="002B15AA" w:rsidRDefault="00E57E71" w:rsidP="00FE323A">
            <w:pPr>
              <w:pStyle w:val="TAL"/>
              <w:rPr>
                <w:rFonts w:cs="Arial"/>
                <w:szCs w:val="18"/>
              </w:rPr>
            </w:pPr>
            <w:r w:rsidRPr="002B15AA">
              <w:rPr>
                <w:rFonts w:cs="Arial"/>
                <w:szCs w:val="18"/>
              </w:rPr>
              <w:t>isNullable: False</w:t>
            </w:r>
          </w:p>
          <w:p w14:paraId="35258AAD" w14:textId="77777777" w:rsidR="00E57E71" w:rsidRPr="002B15AA" w:rsidRDefault="00E57E71" w:rsidP="00FE323A">
            <w:pPr>
              <w:pStyle w:val="TAL"/>
            </w:pPr>
          </w:p>
        </w:tc>
      </w:tr>
      <w:tr w:rsidR="00E57E71" w:rsidRPr="002B15AA" w14:paraId="2F209D37" w14:textId="77777777" w:rsidTr="00FE323A">
        <w:trPr>
          <w:cantSplit/>
          <w:tblHeader/>
        </w:trPr>
        <w:tc>
          <w:tcPr>
            <w:tcW w:w="960" w:type="pct"/>
            <w:tcBorders>
              <w:top w:val="single" w:sz="4" w:space="0" w:color="auto"/>
              <w:left w:val="single" w:sz="4" w:space="0" w:color="auto"/>
              <w:bottom w:val="single" w:sz="4" w:space="0" w:color="auto"/>
              <w:right w:val="single" w:sz="4" w:space="0" w:color="auto"/>
            </w:tcBorders>
          </w:tcPr>
          <w:p w14:paraId="1FC60794" w14:textId="77777777" w:rsidR="00E57E71" w:rsidRPr="00AA534D" w:rsidDel="00E2354A" w:rsidRDefault="00E57E71" w:rsidP="00FE323A">
            <w:pPr>
              <w:spacing w:after="0"/>
              <w:rPr>
                <w:rFonts w:ascii="Courier New" w:hAnsi="Courier New" w:cs="Courier New"/>
                <w:bCs/>
                <w:color w:val="333333"/>
                <w:sz w:val="18"/>
                <w:szCs w:val="18"/>
              </w:rPr>
            </w:pPr>
            <w:r w:rsidRPr="00F34343">
              <w:rPr>
                <w:rFonts w:ascii="Courier New" w:hAnsi="Courier New" w:cs="Courier New"/>
                <w:sz w:val="18"/>
                <w:szCs w:val="18"/>
              </w:rPr>
              <w:t>cellState</w:t>
            </w:r>
          </w:p>
        </w:tc>
        <w:tc>
          <w:tcPr>
            <w:tcW w:w="2917" w:type="pct"/>
            <w:tcBorders>
              <w:top w:val="single" w:sz="4" w:space="0" w:color="auto"/>
              <w:left w:val="single" w:sz="4" w:space="0" w:color="auto"/>
              <w:bottom w:val="single" w:sz="4" w:space="0" w:color="auto"/>
              <w:right w:val="single" w:sz="4" w:space="0" w:color="auto"/>
            </w:tcBorders>
          </w:tcPr>
          <w:p w14:paraId="0B1D8306" w14:textId="77777777" w:rsidR="00E57E71" w:rsidRPr="002B15AA" w:rsidRDefault="00E57E71" w:rsidP="00FE323A">
            <w:pPr>
              <w:pStyle w:val="TAL"/>
            </w:pPr>
            <w:r w:rsidRPr="002B15AA">
              <w:t xml:space="preserve">It indicates the usage state of the </w:t>
            </w:r>
            <w:r w:rsidRPr="002B15AA">
              <w:rPr>
                <w:rFonts w:ascii="Courier New" w:hAnsi="Courier New" w:cs="Courier New"/>
              </w:rPr>
              <w:t>NRCellDU</w:t>
            </w:r>
            <w:r w:rsidRPr="002B15AA">
              <w:t xml:space="preserve"> instance. It describes whether the cell is not currently in use (Idle), or currently in use but not configured to carry traffic (Inactive) or is currently in use and is configured to carry traffic (Active).</w:t>
            </w:r>
          </w:p>
          <w:p w14:paraId="063830E2" w14:textId="77777777" w:rsidR="00E57E71" w:rsidRPr="002B15AA" w:rsidRDefault="00E57E71" w:rsidP="00FE323A">
            <w:pPr>
              <w:pStyle w:val="TAL"/>
            </w:pPr>
          </w:p>
          <w:p w14:paraId="34B80E51" w14:textId="77777777" w:rsidR="00E57E71" w:rsidRPr="002B15AA" w:rsidRDefault="00E57E71" w:rsidP="00FE323A">
            <w:pPr>
              <w:pStyle w:val="TAL"/>
            </w:pPr>
            <w:r w:rsidRPr="002B15AA">
              <w:t>The Inactive and Active definitions are in accordance with TS 38.401 [4]:</w:t>
            </w:r>
          </w:p>
          <w:p w14:paraId="140A0674" w14:textId="77777777" w:rsidR="00E57E71" w:rsidRPr="002B15AA" w:rsidRDefault="00E57E71" w:rsidP="00FE323A">
            <w:pPr>
              <w:pStyle w:val="TAL"/>
            </w:pPr>
            <w:r w:rsidRPr="002B15AA">
              <w:t>"Inactive: the cell is known by both the gNB-DU and the gNB-CU. The cell shall not serve UEs;</w:t>
            </w:r>
          </w:p>
          <w:p w14:paraId="5FA65F7D" w14:textId="77777777" w:rsidR="00E57E71" w:rsidRDefault="00E57E71" w:rsidP="00FE323A">
            <w:pPr>
              <w:pStyle w:val="TAL"/>
            </w:pPr>
            <w:r w:rsidRPr="002B15AA">
              <w:t>Active: the cell is known by both the gNB-DU and the gNB-CU. The cell should be able to serve UEs."</w:t>
            </w:r>
          </w:p>
          <w:p w14:paraId="0CAA25F7" w14:textId="77777777" w:rsidR="00E57E71" w:rsidRPr="002B15AA" w:rsidRDefault="00E57E71" w:rsidP="00FE323A">
            <w:pPr>
              <w:pStyle w:val="TAL"/>
            </w:pPr>
          </w:p>
          <w:p w14:paraId="767F2941" w14:textId="77777777" w:rsidR="00E57E71" w:rsidRPr="002B15AA" w:rsidRDefault="00E57E71" w:rsidP="00FE323A">
            <w:pPr>
              <w:pStyle w:val="TAL"/>
            </w:pPr>
            <w:r w:rsidRPr="002B15AA">
              <w:t>"allowedValues: "IDLE", "INACTIVE", "ACTIVE".</w:t>
            </w:r>
          </w:p>
          <w:p w14:paraId="075E891E" w14:textId="77777777" w:rsidR="00E57E71" w:rsidRPr="002B15AA" w:rsidRDefault="00E57E71" w:rsidP="00FE323A">
            <w:pPr>
              <w:pStyle w:val="TAL"/>
            </w:pPr>
          </w:p>
        </w:tc>
        <w:tc>
          <w:tcPr>
            <w:tcW w:w="1123" w:type="pct"/>
            <w:tcBorders>
              <w:top w:val="single" w:sz="4" w:space="0" w:color="auto"/>
              <w:left w:val="single" w:sz="4" w:space="0" w:color="auto"/>
              <w:bottom w:val="single" w:sz="4" w:space="0" w:color="auto"/>
              <w:right w:val="single" w:sz="4" w:space="0" w:color="auto"/>
            </w:tcBorders>
          </w:tcPr>
          <w:p w14:paraId="50BF09F5" w14:textId="77777777" w:rsidR="00E57E71" w:rsidRPr="002B15AA" w:rsidRDefault="00E57E71" w:rsidP="00FE323A">
            <w:pPr>
              <w:spacing w:after="0"/>
              <w:rPr>
                <w:rFonts w:ascii="Arial" w:hAnsi="Arial" w:cs="Arial"/>
                <w:sz w:val="18"/>
                <w:szCs w:val="18"/>
              </w:rPr>
            </w:pPr>
            <w:r w:rsidRPr="002B15AA">
              <w:rPr>
                <w:rFonts w:ascii="Arial" w:hAnsi="Arial" w:cs="Arial"/>
                <w:sz w:val="18"/>
                <w:szCs w:val="18"/>
              </w:rPr>
              <w:t xml:space="preserve">type: </w:t>
            </w:r>
            <w:r w:rsidRPr="00F34343">
              <w:rPr>
                <w:sz w:val="18"/>
                <w:szCs w:val="18"/>
              </w:rPr>
              <w:t>ENUM</w:t>
            </w:r>
          </w:p>
          <w:p w14:paraId="4BEDCF79" w14:textId="77777777" w:rsidR="00E57E71" w:rsidRPr="002B15AA" w:rsidRDefault="00E57E71" w:rsidP="00FE323A">
            <w:pPr>
              <w:spacing w:after="0"/>
              <w:rPr>
                <w:rFonts w:ascii="Arial" w:hAnsi="Arial" w:cs="Arial"/>
                <w:sz w:val="18"/>
                <w:szCs w:val="18"/>
              </w:rPr>
            </w:pPr>
            <w:r w:rsidRPr="002B15AA">
              <w:rPr>
                <w:rFonts w:ascii="Arial" w:hAnsi="Arial" w:cs="Arial"/>
                <w:sz w:val="18"/>
                <w:szCs w:val="18"/>
              </w:rPr>
              <w:t>multiplicity: 1</w:t>
            </w:r>
          </w:p>
          <w:p w14:paraId="7D3D3C21" w14:textId="77777777" w:rsidR="00E57E71" w:rsidRPr="002B15AA" w:rsidRDefault="00E57E71" w:rsidP="00FE323A">
            <w:pPr>
              <w:spacing w:after="0"/>
              <w:rPr>
                <w:rFonts w:ascii="Arial" w:hAnsi="Arial" w:cs="Arial"/>
                <w:sz w:val="18"/>
                <w:szCs w:val="18"/>
              </w:rPr>
            </w:pPr>
            <w:r w:rsidRPr="002B15AA">
              <w:rPr>
                <w:rFonts w:ascii="Arial" w:hAnsi="Arial" w:cs="Arial"/>
                <w:sz w:val="18"/>
                <w:szCs w:val="18"/>
              </w:rPr>
              <w:t>isOrdered: N/A</w:t>
            </w:r>
          </w:p>
          <w:p w14:paraId="3138C2C3" w14:textId="77777777" w:rsidR="00E57E71" w:rsidRPr="002B15AA" w:rsidRDefault="00E57E71" w:rsidP="00FE323A">
            <w:pPr>
              <w:spacing w:after="0"/>
              <w:rPr>
                <w:rFonts w:ascii="Arial" w:hAnsi="Arial" w:cs="Arial"/>
                <w:sz w:val="18"/>
                <w:szCs w:val="18"/>
              </w:rPr>
            </w:pPr>
            <w:r w:rsidRPr="002B15AA">
              <w:rPr>
                <w:rFonts w:ascii="Arial" w:hAnsi="Arial" w:cs="Arial"/>
                <w:sz w:val="18"/>
                <w:szCs w:val="18"/>
              </w:rPr>
              <w:t>isUnique: N/A</w:t>
            </w:r>
          </w:p>
          <w:p w14:paraId="69948795" w14:textId="77777777" w:rsidR="00E57E71" w:rsidRPr="002B15AA" w:rsidRDefault="00E57E71" w:rsidP="00FE323A">
            <w:pPr>
              <w:spacing w:after="0"/>
              <w:rPr>
                <w:rFonts w:ascii="Arial" w:hAnsi="Arial" w:cs="Arial"/>
                <w:sz w:val="18"/>
                <w:szCs w:val="18"/>
              </w:rPr>
            </w:pPr>
            <w:r w:rsidRPr="002B15AA">
              <w:rPr>
                <w:rFonts w:ascii="Arial" w:hAnsi="Arial" w:cs="Arial"/>
                <w:sz w:val="18"/>
                <w:szCs w:val="18"/>
              </w:rPr>
              <w:t>defaultValue: None</w:t>
            </w:r>
          </w:p>
          <w:p w14:paraId="022249AE" w14:textId="77777777" w:rsidR="00E57E71" w:rsidRPr="002B15AA" w:rsidRDefault="00E57E71" w:rsidP="00FE323A">
            <w:pPr>
              <w:spacing w:after="0"/>
              <w:rPr>
                <w:rFonts w:ascii="Arial" w:hAnsi="Arial" w:cs="Arial"/>
                <w:sz w:val="18"/>
                <w:szCs w:val="18"/>
              </w:rPr>
            </w:pPr>
            <w:r w:rsidRPr="002B15AA">
              <w:rPr>
                <w:rFonts w:ascii="Arial" w:hAnsi="Arial" w:cs="Arial"/>
                <w:sz w:val="18"/>
                <w:szCs w:val="18"/>
              </w:rPr>
              <w:t>isNullable: False</w:t>
            </w:r>
          </w:p>
          <w:p w14:paraId="787156EC" w14:textId="77777777" w:rsidR="00E57E71" w:rsidRPr="002B15AA" w:rsidRDefault="00E57E71" w:rsidP="00FE323A">
            <w:pPr>
              <w:pStyle w:val="TAL"/>
            </w:pPr>
          </w:p>
        </w:tc>
      </w:tr>
      <w:tr w:rsidR="00E57E71" w:rsidRPr="002B15AA" w14:paraId="7FA7464C" w14:textId="77777777" w:rsidTr="00FE323A">
        <w:trPr>
          <w:cantSplit/>
          <w:tblHeader/>
        </w:trPr>
        <w:tc>
          <w:tcPr>
            <w:tcW w:w="960" w:type="pct"/>
            <w:tcBorders>
              <w:top w:val="single" w:sz="4" w:space="0" w:color="auto"/>
              <w:left w:val="single" w:sz="4" w:space="0" w:color="auto"/>
              <w:bottom w:val="single" w:sz="4" w:space="0" w:color="auto"/>
              <w:right w:val="single" w:sz="4" w:space="0" w:color="auto"/>
            </w:tcBorders>
          </w:tcPr>
          <w:p w14:paraId="113C0CBE" w14:textId="77777777" w:rsidR="00E57E71" w:rsidRPr="00F34343" w:rsidRDefault="00E57E71" w:rsidP="00FE323A">
            <w:pPr>
              <w:spacing w:after="0"/>
              <w:rPr>
                <w:rFonts w:ascii="Courier New" w:hAnsi="Courier New" w:cs="Courier New"/>
                <w:sz w:val="18"/>
                <w:szCs w:val="18"/>
              </w:rPr>
            </w:pPr>
            <w:r w:rsidRPr="00F34343">
              <w:rPr>
                <w:rFonts w:ascii="Courier New" w:hAnsi="Courier New" w:cs="Courier New"/>
                <w:sz w:val="18"/>
                <w:szCs w:val="18"/>
              </w:rPr>
              <w:t>arfcnDL</w:t>
            </w:r>
          </w:p>
        </w:tc>
        <w:tc>
          <w:tcPr>
            <w:tcW w:w="2917" w:type="pct"/>
            <w:tcBorders>
              <w:top w:val="single" w:sz="4" w:space="0" w:color="auto"/>
              <w:left w:val="single" w:sz="4" w:space="0" w:color="auto"/>
              <w:bottom w:val="single" w:sz="4" w:space="0" w:color="auto"/>
              <w:right w:val="single" w:sz="4" w:space="0" w:color="auto"/>
            </w:tcBorders>
          </w:tcPr>
          <w:p w14:paraId="47C18C9F" w14:textId="77777777" w:rsidR="00E57E71" w:rsidRPr="002B15AA" w:rsidRDefault="00E57E71" w:rsidP="00FE323A">
            <w:pPr>
              <w:pStyle w:val="TAL"/>
            </w:pPr>
            <w:r w:rsidRPr="002B15AA">
              <w:t>NR Absolute Radio Frequency Channel Number (NR-ARFCN) for downlink</w:t>
            </w:r>
          </w:p>
          <w:p w14:paraId="673C810F" w14:textId="77777777" w:rsidR="00E57E71" w:rsidRPr="002B15AA" w:rsidRDefault="00E57E71" w:rsidP="00FE323A">
            <w:pPr>
              <w:pStyle w:val="TAL"/>
            </w:pPr>
          </w:p>
          <w:p w14:paraId="172FF95D" w14:textId="77777777" w:rsidR="00E57E71" w:rsidRPr="002B15AA" w:rsidRDefault="00E57E71" w:rsidP="00FE323A">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267E2141" w14:textId="77777777" w:rsidR="00E57E71" w:rsidRPr="002B15AA" w:rsidRDefault="00E57E71" w:rsidP="00FE323A">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4FCE847E" w14:textId="77777777" w:rsidR="00E57E71" w:rsidRPr="002B15AA" w:rsidRDefault="00E57E71" w:rsidP="00FE323A">
            <w:pPr>
              <w:pStyle w:val="TAL"/>
            </w:pPr>
          </w:p>
        </w:tc>
        <w:tc>
          <w:tcPr>
            <w:tcW w:w="1123" w:type="pct"/>
            <w:tcBorders>
              <w:top w:val="single" w:sz="4" w:space="0" w:color="auto"/>
              <w:left w:val="single" w:sz="4" w:space="0" w:color="auto"/>
              <w:bottom w:val="single" w:sz="4" w:space="0" w:color="auto"/>
              <w:right w:val="single" w:sz="4" w:space="0" w:color="auto"/>
            </w:tcBorders>
          </w:tcPr>
          <w:p w14:paraId="40BDB35C" w14:textId="77777777" w:rsidR="00E57E71" w:rsidRPr="002B15AA" w:rsidRDefault="00E57E71" w:rsidP="00FE323A">
            <w:pPr>
              <w:pStyle w:val="TAL"/>
              <w:rPr>
                <w:lang w:eastAsia="zh-CN"/>
              </w:rPr>
            </w:pPr>
            <w:r w:rsidRPr="002B15AA">
              <w:t xml:space="preserve">type: </w:t>
            </w:r>
            <w:r w:rsidRPr="002B15AA">
              <w:rPr>
                <w:rFonts w:hint="eastAsia"/>
                <w:lang w:eastAsia="zh-CN"/>
              </w:rPr>
              <w:t>Integer</w:t>
            </w:r>
          </w:p>
          <w:p w14:paraId="4896A53E" w14:textId="77777777" w:rsidR="00E57E71" w:rsidRPr="002B15AA" w:rsidRDefault="00E57E71" w:rsidP="00FE323A">
            <w:pPr>
              <w:pStyle w:val="TAL"/>
            </w:pPr>
            <w:r w:rsidRPr="002B15AA">
              <w:t>multiplicity: 1</w:t>
            </w:r>
          </w:p>
          <w:p w14:paraId="564E06AD" w14:textId="77777777" w:rsidR="00E57E71" w:rsidRPr="002B15AA" w:rsidRDefault="00E57E71" w:rsidP="00FE323A">
            <w:pPr>
              <w:pStyle w:val="TAL"/>
            </w:pPr>
            <w:r w:rsidRPr="002B15AA">
              <w:t>isOrdered: N/A</w:t>
            </w:r>
          </w:p>
          <w:p w14:paraId="0A62FBCF" w14:textId="77777777" w:rsidR="00E57E71" w:rsidRPr="002B15AA" w:rsidRDefault="00E57E71" w:rsidP="00FE323A">
            <w:pPr>
              <w:pStyle w:val="TAL"/>
            </w:pPr>
            <w:r w:rsidRPr="002B15AA">
              <w:t>isUnique: N/A</w:t>
            </w:r>
          </w:p>
          <w:p w14:paraId="1262E954" w14:textId="77777777" w:rsidR="00E57E71" w:rsidRPr="002B15AA" w:rsidRDefault="00E57E71" w:rsidP="00FE323A">
            <w:pPr>
              <w:pStyle w:val="TAL"/>
            </w:pPr>
            <w:r w:rsidRPr="002B15AA">
              <w:t>defaultValue: None</w:t>
            </w:r>
          </w:p>
          <w:p w14:paraId="779DE6AC" w14:textId="77777777" w:rsidR="00E57E71" w:rsidRPr="00AA534D" w:rsidRDefault="00E57E71" w:rsidP="00FE323A">
            <w:pPr>
              <w:spacing w:after="0"/>
              <w:rPr>
                <w:rFonts w:ascii="Arial" w:hAnsi="Arial" w:cs="Arial"/>
                <w:sz w:val="18"/>
                <w:szCs w:val="18"/>
              </w:rPr>
            </w:pPr>
            <w:r w:rsidRPr="00F34343">
              <w:rPr>
                <w:rFonts w:ascii="Arial" w:hAnsi="Arial" w:cs="Arial"/>
                <w:sz w:val="18"/>
                <w:szCs w:val="18"/>
              </w:rPr>
              <w:t>isNullable: False</w:t>
            </w:r>
          </w:p>
        </w:tc>
      </w:tr>
      <w:tr w:rsidR="00E57E71" w:rsidRPr="002B15AA" w14:paraId="54D53302" w14:textId="77777777" w:rsidTr="00FE323A">
        <w:trPr>
          <w:cantSplit/>
          <w:tblHeader/>
        </w:trPr>
        <w:tc>
          <w:tcPr>
            <w:tcW w:w="960" w:type="pct"/>
            <w:tcBorders>
              <w:top w:val="single" w:sz="4" w:space="0" w:color="auto"/>
              <w:left w:val="single" w:sz="4" w:space="0" w:color="auto"/>
              <w:bottom w:val="single" w:sz="4" w:space="0" w:color="auto"/>
              <w:right w:val="single" w:sz="4" w:space="0" w:color="auto"/>
            </w:tcBorders>
          </w:tcPr>
          <w:p w14:paraId="4F40CE84" w14:textId="77777777" w:rsidR="00E57E71" w:rsidRPr="00F34343" w:rsidRDefault="00E57E71" w:rsidP="00FE323A">
            <w:pPr>
              <w:spacing w:after="0"/>
              <w:rPr>
                <w:rFonts w:ascii="Courier New" w:hAnsi="Courier New" w:cs="Courier New"/>
                <w:sz w:val="18"/>
                <w:szCs w:val="18"/>
              </w:rPr>
            </w:pPr>
            <w:r w:rsidRPr="00F34343">
              <w:rPr>
                <w:rFonts w:ascii="Courier New" w:hAnsi="Courier New" w:cs="Courier New"/>
                <w:sz w:val="18"/>
                <w:szCs w:val="18"/>
              </w:rPr>
              <w:t>arfcnUL</w:t>
            </w:r>
          </w:p>
        </w:tc>
        <w:tc>
          <w:tcPr>
            <w:tcW w:w="2917" w:type="pct"/>
            <w:tcBorders>
              <w:top w:val="single" w:sz="4" w:space="0" w:color="auto"/>
              <w:left w:val="single" w:sz="4" w:space="0" w:color="auto"/>
              <w:bottom w:val="single" w:sz="4" w:space="0" w:color="auto"/>
              <w:right w:val="single" w:sz="4" w:space="0" w:color="auto"/>
            </w:tcBorders>
          </w:tcPr>
          <w:p w14:paraId="043F7001" w14:textId="77777777" w:rsidR="00E57E71" w:rsidRPr="002B15AA" w:rsidRDefault="00E57E71" w:rsidP="00FE323A">
            <w:pPr>
              <w:pStyle w:val="TAL"/>
            </w:pPr>
            <w:r w:rsidRPr="002B15AA">
              <w:t>NR Absolute Radio Frequency Channel Number (NR-ARFCN) for uplink</w:t>
            </w:r>
          </w:p>
          <w:p w14:paraId="10B885DF" w14:textId="77777777" w:rsidR="00E57E71" w:rsidRPr="002B15AA" w:rsidRDefault="00E57E71" w:rsidP="00FE323A">
            <w:pPr>
              <w:pStyle w:val="TAL"/>
            </w:pPr>
          </w:p>
          <w:p w14:paraId="11F475A2" w14:textId="77777777" w:rsidR="00E57E71" w:rsidRPr="002B15AA" w:rsidRDefault="00E57E71" w:rsidP="00FE323A">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6A51957A" w14:textId="77777777" w:rsidR="00E57E71" w:rsidRPr="002B15AA" w:rsidRDefault="00E57E71" w:rsidP="00FE323A">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14:paraId="56E04A0D" w14:textId="77777777" w:rsidR="00E57E71" w:rsidRPr="002B15AA" w:rsidRDefault="00E57E71" w:rsidP="00FE323A">
            <w:pPr>
              <w:pStyle w:val="TAL"/>
            </w:pPr>
          </w:p>
        </w:tc>
        <w:tc>
          <w:tcPr>
            <w:tcW w:w="1123" w:type="pct"/>
            <w:tcBorders>
              <w:top w:val="single" w:sz="4" w:space="0" w:color="auto"/>
              <w:left w:val="single" w:sz="4" w:space="0" w:color="auto"/>
              <w:bottom w:val="single" w:sz="4" w:space="0" w:color="auto"/>
              <w:right w:val="single" w:sz="4" w:space="0" w:color="auto"/>
            </w:tcBorders>
          </w:tcPr>
          <w:p w14:paraId="7585C1AA" w14:textId="77777777" w:rsidR="00E57E71" w:rsidRPr="002B15AA" w:rsidRDefault="00E57E71" w:rsidP="00FE323A">
            <w:pPr>
              <w:pStyle w:val="TAL"/>
              <w:rPr>
                <w:lang w:eastAsia="zh-CN"/>
              </w:rPr>
            </w:pPr>
            <w:r w:rsidRPr="002B15AA">
              <w:t xml:space="preserve">type: </w:t>
            </w:r>
            <w:r w:rsidRPr="002B15AA">
              <w:rPr>
                <w:rFonts w:hint="eastAsia"/>
                <w:lang w:eastAsia="zh-CN"/>
              </w:rPr>
              <w:t>Integer</w:t>
            </w:r>
          </w:p>
          <w:p w14:paraId="27639B02" w14:textId="77777777" w:rsidR="00E57E71" w:rsidRPr="002B15AA" w:rsidRDefault="00E57E71" w:rsidP="00FE323A">
            <w:pPr>
              <w:pStyle w:val="TAL"/>
            </w:pPr>
            <w:r w:rsidRPr="002B15AA">
              <w:t>multiplicity: 1</w:t>
            </w:r>
          </w:p>
          <w:p w14:paraId="333E6622" w14:textId="77777777" w:rsidR="00E57E71" w:rsidRPr="002B15AA" w:rsidRDefault="00E57E71" w:rsidP="00FE323A">
            <w:pPr>
              <w:pStyle w:val="TAL"/>
            </w:pPr>
            <w:r w:rsidRPr="002B15AA">
              <w:t>isOrdered: N/A</w:t>
            </w:r>
          </w:p>
          <w:p w14:paraId="7BE0E7FC" w14:textId="77777777" w:rsidR="00E57E71" w:rsidRPr="002B15AA" w:rsidRDefault="00E57E71" w:rsidP="00FE323A">
            <w:pPr>
              <w:pStyle w:val="TAL"/>
            </w:pPr>
            <w:r w:rsidRPr="002B15AA">
              <w:t>isUnique: N/A</w:t>
            </w:r>
          </w:p>
          <w:p w14:paraId="7E30B33E" w14:textId="77777777" w:rsidR="00E57E71" w:rsidRPr="002B15AA" w:rsidRDefault="00E57E71" w:rsidP="00FE323A">
            <w:pPr>
              <w:pStyle w:val="TAL"/>
            </w:pPr>
            <w:r w:rsidRPr="002B15AA">
              <w:t>defaultValue: None</w:t>
            </w:r>
          </w:p>
          <w:p w14:paraId="2D5945BD" w14:textId="77777777" w:rsidR="00E57E71" w:rsidRPr="00AA534D" w:rsidRDefault="00E57E71" w:rsidP="00FE323A">
            <w:pPr>
              <w:spacing w:after="0"/>
              <w:rPr>
                <w:rFonts w:ascii="Arial" w:hAnsi="Arial" w:cs="Arial"/>
                <w:sz w:val="18"/>
                <w:szCs w:val="18"/>
              </w:rPr>
            </w:pPr>
            <w:r w:rsidRPr="00F34343">
              <w:rPr>
                <w:rFonts w:ascii="Arial" w:hAnsi="Arial" w:cs="Arial"/>
                <w:sz w:val="18"/>
                <w:szCs w:val="18"/>
              </w:rPr>
              <w:t>isNullable: False</w:t>
            </w:r>
          </w:p>
        </w:tc>
      </w:tr>
      <w:tr w:rsidR="00E57E71" w:rsidRPr="002B15AA" w14:paraId="3927B1BF" w14:textId="77777777" w:rsidTr="00FE323A">
        <w:trPr>
          <w:cantSplit/>
          <w:tblHeader/>
        </w:trPr>
        <w:tc>
          <w:tcPr>
            <w:tcW w:w="960" w:type="pct"/>
            <w:tcBorders>
              <w:top w:val="single" w:sz="4" w:space="0" w:color="auto"/>
              <w:left w:val="single" w:sz="4" w:space="0" w:color="auto"/>
              <w:bottom w:val="single" w:sz="4" w:space="0" w:color="auto"/>
              <w:right w:val="single" w:sz="4" w:space="0" w:color="auto"/>
            </w:tcBorders>
          </w:tcPr>
          <w:p w14:paraId="1212BB48" w14:textId="77777777" w:rsidR="00E57E71" w:rsidRPr="00F34343" w:rsidRDefault="00E57E71" w:rsidP="00FE323A">
            <w:pPr>
              <w:spacing w:after="0"/>
              <w:rPr>
                <w:rFonts w:ascii="Courier New" w:hAnsi="Courier New" w:cs="Courier New"/>
                <w:sz w:val="18"/>
                <w:szCs w:val="18"/>
              </w:rPr>
            </w:pPr>
            <w:r w:rsidRPr="00F34343">
              <w:rPr>
                <w:rFonts w:ascii="Courier New" w:hAnsi="Courier New" w:cs="Courier New"/>
                <w:sz w:val="18"/>
                <w:szCs w:val="18"/>
              </w:rPr>
              <w:t>arfcnSUL</w:t>
            </w:r>
          </w:p>
        </w:tc>
        <w:tc>
          <w:tcPr>
            <w:tcW w:w="2917" w:type="pct"/>
            <w:tcBorders>
              <w:top w:val="single" w:sz="4" w:space="0" w:color="auto"/>
              <w:left w:val="single" w:sz="4" w:space="0" w:color="auto"/>
              <w:bottom w:val="single" w:sz="4" w:space="0" w:color="auto"/>
              <w:right w:val="single" w:sz="4" w:space="0" w:color="auto"/>
            </w:tcBorders>
          </w:tcPr>
          <w:p w14:paraId="73A76DAE" w14:textId="77777777" w:rsidR="00E57E71" w:rsidRPr="002B15AA" w:rsidRDefault="00E57E71" w:rsidP="00FE323A">
            <w:pPr>
              <w:pStyle w:val="TAL"/>
            </w:pPr>
            <w:r w:rsidRPr="002B15AA">
              <w:t>NR Absolute Radio Frequency Channel Number (NR-ARFCN) for supplementary uplink</w:t>
            </w:r>
          </w:p>
          <w:p w14:paraId="792792B6" w14:textId="77777777" w:rsidR="00E57E71" w:rsidRPr="002B15AA" w:rsidRDefault="00E57E71" w:rsidP="00FE323A">
            <w:pPr>
              <w:pStyle w:val="TAL"/>
            </w:pPr>
          </w:p>
          <w:p w14:paraId="7E343C89" w14:textId="77777777" w:rsidR="00E57E71" w:rsidRPr="002B15AA" w:rsidRDefault="00E57E71" w:rsidP="00FE323A">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35034DAE" w14:textId="77777777" w:rsidR="00E57E71" w:rsidRPr="002B15AA" w:rsidRDefault="00E57E71" w:rsidP="00FE323A">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5AC7D411" w14:textId="77777777" w:rsidR="00E57E71" w:rsidRPr="002B15AA" w:rsidRDefault="00E57E71" w:rsidP="00FE323A">
            <w:pPr>
              <w:pStyle w:val="TAL"/>
            </w:pPr>
          </w:p>
        </w:tc>
        <w:tc>
          <w:tcPr>
            <w:tcW w:w="1123" w:type="pct"/>
            <w:tcBorders>
              <w:top w:val="single" w:sz="4" w:space="0" w:color="auto"/>
              <w:left w:val="single" w:sz="4" w:space="0" w:color="auto"/>
              <w:bottom w:val="single" w:sz="4" w:space="0" w:color="auto"/>
              <w:right w:val="single" w:sz="4" w:space="0" w:color="auto"/>
            </w:tcBorders>
          </w:tcPr>
          <w:p w14:paraId="3F1F716F" w14:textId="77777777" w:rsidR="00E57E71" w:rsidRPr="002B15AA" w:rsidRDefault="00E57E71" w:rsidP="00FE323A">
            <w:pPr>
              <w:pStyle w:val="TAL"/>
              <w:rPr>
                <w:lang w:eastAsia="zh-CN"/>
              </w:rPr>
            </w:pPr>
            <w:r w:rsidRPr="002B15AA">
              <w:t xml:space="preserve">type: </w:t>
            </w:r>
            <w:r w:rsidRPr="002B15AA">
              <w:rPr>
                <w:rFonts w:hint="eastAsia"/>
                <w:lang w:eastAsia="zh-CN"/>
              </w:rPr>
              <w:t>Integer</w:t>
            </w:r>
          </w:p>
          <w:p w14:paraId="344F8053" w14:textId="77777777" w:rsidR="00E57E71" w:rsidRPr="002B15AA" w:rsidRDefault="00E57E71" w:rsidP="00FE323A">
            <w:pPr>
              <w:pStyle w:val="TAL"/>
            </w:pPr>
            <w:r w:rsidRPr="002B15AA">
              <w:t>multiplicity: 1</w:t>
            </w:r>
          </w:p>
          <w:p w14:paraId="68FAB130" w14:textId="77777777" w:rsidR="00E57E71" w:rsidRPr="002B15AA" w:rsidRDefault="00E57E71" w:rsidP="00FE323A">
            <w:pPr>
              <w:pStyle w:val="TAL"/>
            </w:pPr>
            <w:r w:rsidRPr="002B15AA">
              <w:t>isOrdered: N/A</w:t>
            </w:r>
          </w:p>
          <w:p w14:paraId="746C71C0" w14:textId="77777777" w:rsidR="00E57E71" w:rsidRPr="002B15AA" w:rsidRDefault="00E57E71" w:rsidP="00FE323A">
            <w:pPr>
              <w:pStyle w:val="TAL"/>
            </w:pPr>
            <w:r w:rsidRPr="002B15AA">
              <w:t>isUnique: N/A</w:t>
            </w:r>
          </w:p>
          <w:p w14:paraId="7F54C17E" w14:textId="77777777" w:rsidR="00E57E71" w:rsidRPr="002B15AA" w:rsidRDefault="00E57E71" w:rsidP="00FE323A">
            <w:pPr>
              <w:pStyle w:val="TAL"/>
            </w:pPr>
            <w:r w:rsidRPr="002B15AA">
              <w:t>defaultValue: None</w:t>
            </w:r>
          </w:p>
          <w:p w14:paraId="718FEA98" w14:textId="77777777" w:rsidR="00E57E71" w:rsidRPr="00AA534D" w:rsidRDefault="00E57E71" w:rsidP="00FE323A">
            <w:pPr>
              <w:spacing w:after="0"/>
              <w:rPr>
                <w:rFonts w:ascii="Arial" w:hAnsi="Arial" w:cs="Arial"/>
                <w:sz w:val="18"/>
                <w:szCs w:val="18"/>
              </w:rPr>
            </w:pPr>
            <w:r w:rsidRPr="00F34343">
              <w:rPr>
                <w:rFonts w:ascii="Arial" w:hAnsi="Arial" w:cs="Arial"/>
                <w:sz w:val="18"/>
                <w:szCs w:val="18"/>
              </w:rPr>
              <w:t>isNullable: False</w:t>
            </w:r>
          </w:p>
        </w:tc>
      </w:tr>
      <w:tr w:rsidR="00E57E71" w:rsidRPr="002B15AA" w14:paraId="7151C347" w14:textId="77777777" w:rsidTr="00FE323A">
        <w:trPr>
          <w:cantSplit/>
          <w:tblHeader/>
        </w:trPr>
        <w:tc>
          <w:tcPr>
            <w:tcW w:w="960" w:type="pct"/>
            <w:tcBorders>
              <w:top w:val="single" w:sz="4" w:space="0" w:color="auto"/>
              <w:left w:val="single" w:sz="4" w:space="0" w:color="auto"/>
              <w:bottom w:val="single" w:sz="4" w:space="0" w:color="auto"/>
              <w:right w:val="single" w:sz="4" w:space="0" w:color="auto"/>
            </w:tcBorders>
          </w:tcPr>
          <w:p w14:paraId="42DAAED9" w14:textId="77777777" w:rsidR="00E57E71" w:rsidRPr="002B15AA" w:rsidRDefault="00E57E71" w:rsidP="00FE323A">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t>bSChannelBwDL</w:t>
            </w:r>
            <w:r w:rsidRPr="002B15AA">
              <w:rPr>
                <w:rStyle w:val="normaltextrun1"/>
                <w:rFonts w:ascii="Courier New" w:hAnsi="Courier New" w:cs="Courier New"/>
                <w:color w:val="181818"/>
                <w:spacing w:val="-6"/>
                <w:position w:val="2"/>
                <w:sz w:val="18"/>
                <w:szCs w:val="18"/>
              </w:rPr>
              <w:t xml:space="preserve"> </w:t>
            </w:r>
          </w:p>
          <w:p w14:paraId="5A729917" w14:textId="77777777" w:rsidR="00E57E71" w:rsidRPr="002B15AA" w:rsidRDefault="00E57E71" w:rsidP="00FE323A">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7967F486" w14:textId="77777777" w:rsidR="00E57E71" w:rsidRPr="002B15AA" w:rsidRDefault="00E57E71" w:rsidP="00FE323A">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 for downlink</w:t>
            </w:r>
          </w:p>
          <w:p w14:paraId="241CAB79" w14:textId="77777777" w:rsidR="00E57E71" w:rsidRPr="002B15AA" w:rsidRDefault="00E57E71" w:rsidP="00FE323A">
            <w:pPr>
              <w:pStyle w:val="TAL"/>
              <w:rPr>
                <w:rStyle w:val="normaltextrun1"/>
                <w:rFonts w:cs="Arial"/>
                <w:color w:val="181818"/>
                <w:spacing w:val="-6"/>
                <w:position w:val="2"/>
                <w:szCs w:val="18"/>
              </w:rPr>
            </w:pPr>
          </w:p>
          <w:p w14:paraId="7AEAFEEB" w14:textId="77777777" w:rsidR="00E57E71" w:rsidRPr="002B15AA" w:rsidRDefault="00E57E71" w:rsidP="00FE323A">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244285E4" w14:textId="77777777" w:rsidR="00E57E71" w:rsidRPr="002B15AA" w:rsidRDefault="00E57E71" w:rsidP="00FE323A">
            <w:pPr>
              <w:pStyle w:val="TAL"/>
            </w:pPr>
            <w:r w:rsidRPr="002B15AA">
              <w:rPr>
                <w:rStyle w:val="normaltextrun1"/>
                <w:rFonts w:cs="Arial"/>
                <w:szCs w:val="18"/>
              </w:rPr>
              <w:t>See BS Channel BW in TS 38.104 [12], subclause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271753DF" w14:textId="77777777" w:rsidR="00E57E71" w:rsidRPr="002B15AA" w:rsidRDefault="00E57E71" w:rsidP="00FE323A">
            <w:pPr>
              <w:pStyle w:val="TAL"/>
              <w:rPr>
                <w:lang w:eastAsia="zh-CN"/>
              </w:rPr>
            </w:pPr>
            <w:r w:rsidRPr="002B15AA">
              <w:t xml:space="preserve">type: </w:t>
            </w:r>
            <w:r w:rsidRPr="002B15AA">
              <w:rPr>
                <w:rFonts w:hint="eastAsia"/>
                <w:lang w:eastAsia="zh-CN"/>
              </w:rPr>
              <w:t>Integer</w:t>
            </w:r>
          </w:p>
          <w:p w14:paraId="44F955E6" w14:textId="77777777" w:rsidR="00E57E71" w:rsidRPr="002B15AA" w:rsidRDefault="00E57E71" w:rsidP="00FE323A">
            <w:pPr>
              <w:pStyle w:val="TAL"/>
            </w:pPr>
            <w:r w:rsidRPr="002B15AA">
              <w:t>multiplicity: 1</w:t>
            </w:r>
          </w:p>
          <w:p w14:paraId="2C6121C3" w14:textId="77777777" w:rsidR="00E57E71" w:rsidRPr="002B15AA" w:rsidRDefault="00E57E71" w:rsidP="00FE323A">
            <w:pPr>
              <w:pStyle w:val="TAL"/>
            </w:pPr>
            <w:r w:rsidRPr="002B15AA">
              <w:t>isOrdered: N/A</w:t>
            </w:r>
          </w:p>
          <w:p w14:paraId="2558FB13" w14:textId="77777777" w:rsidR="00E57E71" w:rsidRPr="002B15AA" w:rsidRDefault="00E57E71" w:rsidP="00FE323A">
            <w:pPr>
              <w:pStyle w:val="TAL"/>
            </w:pPr>
            <w:r w:rsidRPr="002B15AA">
              <w:t>isUnique: N/A</w:t>
            </w:r>
          </w:p>
          <w:p w14:paraId="61A4DB72" w14:textId="77777777" w:rsidR="00E57E71" w:rsidRPr="002B15AA" w:rsidRDefault="00E57E71" w:rsidP="00FE323A">
            <w:pPr>
              <w:pStyle w:val="TAL"/>
            </w:pPr>
            <w:r w:rsidRPr="002B15AA">
              <w:t>defaultValue: None</w:t>
            </w:r>
          </w:p>
          <w:p w14:paraId="0C839290" w14:textId="77777777" w:rsidR="00E57E71" w:rsidRDefault="00E57E71" w:rsidP="00FE323A">
            <w:pPr>
              <w:pStyle w:val="TAL"/>
              <w:rPr>
                <w:rFonts w:cs="Arial"/>
                <w:szCs w:val="18"/>
              </w:rPr>
            </w:pPr>
            <w:r w:rsidRPr="002B15AA">
              <w:t xml:space="preserve">isNullable: </w:t>
            </w:r>
            <w:r w:rsidRPr="002B15AA">
              <w:rPr>
                <w:rFonts w:cs="Arial"/>
                <w:szCs w:val="18"/>
              </w:rPr>
              <w:t>False</w:t>
            </w:r>
          </w:p>
          <w:p w14:paraId="2E9A523D" w14:textId="77777777" w:rsidR="00E57E71" w:rsidRPr="002B15AA" w:rsidRDefault="00E57E71" w:rsidP="00FE323A">
            <w:pPr>
              <w:pStyle w:val="TAL"/>
            </w:pPr>
          </w:p>
        </w:tc>
      </w:tr>
      <w:tr w:rsidR="00E57E71" w:rsidRPr="002B15AA" w14:paraId="52322C15" w14:textId="77777777" w:rsidTr="00FE323A">
        <w:trPr>
          <w:cantSplit/>
          <w:tblHeader/>
        </w:trPr>
        <w:tc>
          <w:tcPr>
            <w:tcW w:w="960" w:type="pct"/>
            <w:tcBorders>
              <w:top w:val="single" w:sz="4" w:space="0" w:color="auto"/>
              <w:left w:val="single" w:sz="4" w:space="0" w:color="auto"/>
              <w:bottom w:val="single" w:sz="4" w:space="0" w:color="auto"/>
              <w:right w:val="single" w:sz="4" w:space="0" w:color="auto"/>
            </w:tcBorders>
          </w:tcPr>
          <w:p w14:paraId="68BD61D1" w14:textId="77777777" w:rsidR="00E57E71" w:rsidRPr="002B15AA" w:rsidRDefault="00E57E71" w:rsidP="00FE323A">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t>bSChannelBwUL</w:t>
            </w:r>
            <w:r w:rsidRPr="002B15AA">
              <w:rPr>
                <w:rStyle w:val="normaltextrun1"/>
                <w:rFonts w:ascii="Courier New" w:hAnsi="Courier New" w:cs="Courier New"/>
                <w:color w:val="181818"/>
                <w:spacing w:val="-6"/>
                <w:position w:val="2"/>
                <w:sz w:val="18"/>
                <w:szCs w:val="18"/>
              </w:rPr>
              <w:t xml:space="preserve"> </w:t>
            </w:r>
          </w:p>
          <w:p w14:paraId="445E85D6" w14:textId="77777777" w:rsidR="00E57E71" w:rsidRPr="002B15AA" w:rsidRDefault="00E57E71" w:rsidP="00FE323A">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14:paraId="794146B1" w14:textId="77777777" w:rsidR="00E57E71" w:rsidRPr="002B15AA" w:rsidRDefault="00E57E71" w:rsidP="00FE323A">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uplink</w:t>
            </w:r>
          </w:p>
          <w:p w14:paraId="58420057" w14:textId="77777777" w:rsidR="00E57E71" w:rsidRPr="002B15AA" w:rsidRDefault="00E57E71" w:rsidP="00FE323A">
            <w:pPr>
              <w:pStyle w:val="TAL"/>
              <w:rPr>
                <w:rStyle w:val="normaltextrun1"/>
                <w:rFonts w:cs="Arial"/>
                <w:color w:val="181818"/>
                <w:spacing w:val="-6"/>
                <w:position w:val="2"/>
                <w:szCs w:val="18"/>
              </w:rPr>
            </w:pPr>
          </w:p>
          <w:p w14:paraId="7713F62C" w14:textId="77777777" w:rsidR="00E57E71" w:rsidRPr="002B15AA" w:rsidDel="00DC5A5C" w:rsidRDefault="00E57E71" w:rsidP="00FE323A">
            <w:pPr>
              <w:pStyle w:val="TAL"/>
            </w:pPr>
            <w:r w:rsidRPr="002B15AA">
              <w:t>allowedValues:</w:t>
            </w:r>
          </w:p>
          <w:p w14:paraId="53D7FDC1" w14:textId="77777777" w:rsidR="00E57E71" w:rsidRPr="002B15AA" w:rsidRDefault="00E57E71" w:rsidP="00FE323A">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202EB40D" w14:textId="77777777" w:rsidR="00E57E71" w:rsidRPr="002B15AA" w:rsidRDefault="00E57E71" w:rsidP="00FE323A">
            <w:pPr>
              <w:pStyle w:val="TAL"/>
              <w:rPr>
                <w:lang w:eastAsia="zh-CN"/>
              </w:rPr>
            </w:pPr>
            <w:r w:rsidRPr="002B15AA">
              <w:t xml:space="preserve">type: </w:t>
            </w:r>
            <w:r w:rsidRPr="002B15AA">
              <w:rPr>
                <w:rFonts w:hint="eastAsia"/>
                <w:lang w:eastAsia="zh-CN"/>
              </w:rPr>
              <w:t>Integer</w:t>
            </w:r>
          </w:p>
          <w:p w14:paraId="3ABE0F85" w14:textId="77777777" w:rsidR="00E57E71" w:rsidRPr="002B15AA" w:rsidRDefault="00E57E71" w:rsidP="00FE323A">
            <w:pPr>
              <w:pStyle w:val="TAL"/>
            </w:pPr>
            <w:r w:rsidRPr="002B15AA">
              <w:t>multiplicity: 1</w:t>
            </w:r>
          </w:p>
          <w:p w14:paraId="28662F05" w14:textId="77777777" w:rsidR="00E57E71" w:rsidRPr="002B15AA" w:rsidRDefault="00E57E71" w:rsidP="00FE323A">
            <w:pPr>
              <w:pStyle w:val="TAL"/>
            </w:pPr>
            <w:r w:rsidRPr="002B15AA">
              <w:t>isOrdered: N/A</w:t>
            </w:r>
          </w:p>
          <w:p w14:paraId="73269427" w14:textId="77777777" w:rsidR="00E57E71" w:rsidRPr="002B15AA" w:rsidRDefault="00E57E71" w:rsidP="00FE323A">
            <w:pPr>
              <w:pStyle w:val="TAL"/>
            </w:pPr>
            <w:r w:rsidRPr="002B15AA">
              <w:t>isUnique: N/A</w:t>
            </w:r>
          </w:p>
          <w:p w14:paraId="2A0E84FF" w14:textId="77777777" w:rsidR="00E57E71" w:rsidRPr="002B15AA" w:rsidRDefault="00E57E71" w:rsidP="00FE323A">
            <w:pPr>
              <w:pStyle w:val="TAL"/>
            </w:pPr>
            <w:r w:rsidRPr="002B15AA">
              <w:t>defaultValue: None</w:t>
            </w:r>
          </w:p>
          <w:p w14:paraId="0A10E29D" w14:textId="77777777" w:rsidR="00E57E71" w:rsidRDefault="00E57E71" w:rsidP="00FE323A">
            <w:pPr>
              <w:pStyle w:val="TAL"/>
              <w:rPr>
                <w:rFonts w:cs="Arial"/>
                <w:szCs w:val="18"/>
              </w:rPr>
            </w:pPr>
            <w:r w:rsidRPr="002B15AA">
              <w:t xml:space="preserve">isNullable: </w:t>
            </w:r>
            <w:r w:rsidRPr="002B15AA">
              <w:rPr>
                <w:rFonts w:cs="Arial"/>
                <w:szCs w:val="18"/>
              </w:rPr>
              <w:t>False</w:t>
            </w:r>
          </w:p>
          <w:p w14:paraId="44D24873" w14:textId="77777777" w:rsidR="00E57E71" w:rsidRPr="002B15AA" w:rsidRDefault="00E57E71" w:rsidP="00FE323A">
            <w:pPr>
              <w:pStyle w:val="TAL"/>
            </w:pPr>
          </w:p>
        </w:tc>
      </w:tr>
      <w:tr w:rsidR="00E57E71" w:rsidRPr="002B15AA" w14:paraId="20A6F381" w14:textId="77777777" w:rsidTr="00FE323A">
        <w:trPr>
          <w:cantSplit/>
          <w:tblHeader/>
        </w:trPr>
        <w:tc>
          <w:tcPr>
            <w:tcW w:w="960" w:type="pct"/>
            <w:tcBorders>
              <w:top w:val="single" w:sz="4" w:space="0" w:color="auto"/>
              <w:left w:val="single" w:sz="4" w:space="0" w:color="auto"/>
              <w:bottom w:val="single" w:sz="4" w:space="0" w:color="auto"/>
              <w:right w:val="single" w:sz="4" w:space="0" w:color="auto"/>
            </w:tcBorders>
          </w:tcPr>
          <w:p w14:paraId="69D20655" w14:textId="77777777" w:rsidR="00E57E71" w:rsidRPr="002B15AA" w:rsidRDefault="00E57E71" w:rsidP="00FE323A">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t>bSChannelBwSUL</w:t>
            </w:r>
            <w:r w:rsidRPr="002B15AA">
              <w:rPr>
                <w:rStyle w:val="normaltextrun1"/>
                <w:rFonts w:ascii="Courier New" w:hAnsi="Courier New" w:cs="Courier New"/>
                <w:color w:val="181818"/>
                <w:spacing w:val="-6"/>
                <w:position w:val="2"/>
                <w:sz w:val="18"/>
                <w:szCs w:val="18"/>
              </w:rPr>
              <w:t xml:space="preserve"> </w:t>
            </w:r>
          </w:p>
          <w:p w14:paraId="3949C984" w14:textId="77777777" w:rsidR="00E57E71" w:rsidRPr="002B15AA" w:rsidRDefault="00E57E71" w:rsidP="00FE323A">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14:paraId="5EC4903D" w14:textId="77777777" w:rsidR="00E57E71" w:rsidRPr="002B15AA" w:rsidRDefault="00E57E71" w:rsidP="00FE323A">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supplementary uplink</w:t>
            </w:r>
          </w:p>
          <w:p w14:paraId="35DE5259" w14:textId="77777777" w:rsidR="00E57E71" w:rsidRPr="002B15AA" w:rsidRDefault="00E57E71" w:rsidP="00FE323A">
            <w:pPr>
              <w:pStyle w:val="TAL"/>
              <w:rPr>
                <w:rStyle w:val="normaltextrun1"/>
                <w:rFonts w:cs="Arial"/>
                <w:color w:val="181818"/>
                <w:spacing w:val="-6"/>
                <w:position w:val="2"/>
                <w:szCs w:val="18"/>
              </w:rPr>
            </w:pPr>
          </w:p>
          <w:p w14:paraId="2D09E02C" w14:textId="77777777" w:rsidR="00E57E71" w:rsidRPr="002B15AA" w:rsidDel="009C3CE7" w:rsidRDefault="00E57E71" w:rsidP="00FE323A">
            <w:pPr>
              <w:pStyle w:val="TAL"/>
            </w:pPr>
            <w:r w:rsidRPr="002B15AA">
              <w:t>allowedValues:</w:t>
            </w:r>
          </w:p>
          <w:p w14:paraId="6EE9C888" w14:textId="77777777" w:rsidR="00E57E71" w:rsidRPr="002B15AA" w:rsidRDefault="00E57E71" w:rsidP="00FE323A">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5.3.​</w:t>
            </w:r>
          </w:p>
        </w:tc>
        <w:tc>
          <w:tcPr>
            <w:tcW w:w="1123" w:type="pct"/>
            <w:tcBorders>
              <w:top w:val="single" w:sz="4" w:space="0" w:color="auto"/>
              <w:left w:val="single" w:sz="4" w:space="0" w:color="auto"/>
              <w:bottom w:val="single" w:sz="4" w:space="0" w:color="auto"/>
              <w:right w:val="single" w:sz="4" w:space="0" w:color="auto"/>
            </w:tcBorders>
          </w:tcPr>
          <w:p w14:paraId="19BEED5D" w14:textId="77777777" w:rsidR="00E57E71" w:rsidRPr="002B15AA" w:rsidRDefault="00E57E71" w:rsidP="00FE323A">
            <w:pPr>
              <w:pStyle w:val="TAL"/>
              <w:rPr>
                <w:lang w:eastAsia="zh-CN"/>
              </w:rPr>
            </w:pPr>
            <w:r w:rsidRPr="002B15AA">
              <w:t xml:space="preserve">type: </w:t>
            </w:r>
            <w:r w:rsidRPr="002B15AA">
              <w:rPr>
                <w:rFonts w:hint="eastAsia"/>
                <w:lang w:eastAsia="zh-CN"/>
              </w:rPr>
              <w:t>Integer</w:t>
            </w:r>
          </w:p>
          <w:p w14:paraId="4CA4C840" w14:textId="77777777" w:rsidR="00E57E71" w:rsidRPr="002B15AA" w:rsidRDefault="00E57E71" w:rsidP="00FE323A">
            <w:pPr>
              <w:pStyle w:val="TAL"/>
            </w:pPr>
            <w:r w:rsidRPr="002B15AA">
              <w:t>multiplicity: 1</w:t>
            </w:r>
          </w:p>
          <w:p w14:paraId="68A31351" w14:textId="77777777" w:rsidR="00E57E71" w:rsidRPr="002B15AA" w:rsidRDefault="00E57E71" w:rsidP="00FE323A">
            <w:pPr>
              <w:pStyle w:val="TAL"/>
            </w:pPr>
            <w:r w:rsidRPr="002B15AA">
              <w:t>isOrdered: N/A</w:t>
            </w:r>
          </w:p>
          <w:p w14:paraId="532902FC" w14:textId="77777777" w:rsidR="00E57E71" w:rsidRPr="002B15AA" w:rsidRDefault="00E57E71" w:rsidP="00FE323A">
            <w:pPr>
              <w:pStyle w:val="TAL"/>
            </w:pPr>
            <w:r w:rsidRPr="002B15AA">
              <w:t>isUnique: N/A</w:t>
            </w:r>
          </w:p>
          <w:p w14:paraId="67646159" w14:textId="77777777" w:rsidR="00E57E71" w:rsidRPr="002B15AA" w:rsidRDefault="00E57E71" w:rsidP="00FE323A">
            <w:pPr>
              <w:pStyle w:val="TAL"/>
            </w:pPr>
            <w:r w:rsidRPr="002B15AA">
              <w:t>defaultValue: None</w:t>
            </w:r>
          </w:p>
          <w:p w14:paraId="10F79171" w14:textId="77777777" w:rsidR="00E57E71" w:rsidRPr="002B15AA" w:rsidRDefault="00E57E71" w:rsidP="00FE323A">
            <w:pPr>
              <w:pStyle w:val="TAL"/>
              <w:rPr>
                <w:rFonts w:cs="Arial"/>
                <w:szCs w:val="18"/>
              </w:rPr>
            </w:pPr>
            <w:r w:rsidRPr="002B15AA">
              <w:t xml:space="preserve">isNullable: </w:t>
            </w:r>
            <w:r w:rsidRPr="002B15AA">
              <w:rPr>
                <w:rFonts w:cs="Arial"/>
                <w:szCs w:val="18"/>
              </w:rPr>
              <w:t>False</w:t>
            </w:r>
          </w:p>
          <w:p w14:paraId="04934411" w14:textId="77777777" w:rsidR="00E57E71" w:rsidRPr="002B15AA" w:rsidRDefault="00E57E71" w:rsidP="00FE323A">
            <w:pPr>
              <w:pStyle w:val="TAL"/>
            </w:pPr>
          </w:p>
        </w:tc>
      </w:tr>
      <w:tr w:rsidR="00E57E71" w:rsidRPr="002B15AA" w14:paraId="30B8C4BF" w14:textId="77777777" w:rsidTr="00FE323A">
        <w:trPr>
          <w:cantSplit/>
          <w:tblHeader/>
        </w:trPr>
        <w:tc>
          <w:tcPr>
            <w:tcW w:w="960" w:type="pct"/>
            <w:tcBorders>
              <w:top w:val="single" w:sz="4" w:space="0" w:color="auto"/>
              <w:left w:val="single" w:sz="4" w:space="0" w:color="auto"/>
              <w:bottom w:val="single" w:sz="4" w:space="0" w:color="auto"/>
              <w:right w:val="single" w:sz="4" w:space="0" w:color="auto"/>
            </w:tcBorders>
          </w:tcPr>
          <w:p w14:paraId="3FD85F99" w14:textId="77777777" w:rsidR="00E57E71" w:rsidRPr="002B15AA" w:rsidRDefault="00E57E71" w:rsidP="00FE323A">
            <w:pPr>
              <w:spacing w:after="0"/>
              <w:rPr>
                <w:rFonts w:ascii="Courier New" w:hAnsi="Courier New" w:cs="Courier New"/>
                <w:color w:val="000000"/>
                <w:sz w:val="18"/>
                <w:szCs w:val="18"/>
              </w:rPr>
            </w:pPr>
            <w:r w:rsidRPr="002B15AA">
              <w:rPr>
                <w:rFonts w:ascii="Courier New" w:hAnsi="Courier New" w:cs="Courier New"/>
                <w:color w:val="000000"/>
                <w:sz w:val="18"/>
                <w:szCs w:val="18"/>
              </w:rPr>
              <w:t>configuredMaxTxPower</w:t>
            </w:r>
          </w:p>
        </w:tc>
        <w:tc>
          <w:tcPr>
            <w:tcW w:w="2917" w:type="pct"/>
            <w:tcBorders>
              <w:top w:val="single" w:sz="4" w:space="0" w:color="auto"/>
              <w:left w:val="single" w:sz="4" w:space="0" w:color="auto"/>
              <w:bottom w:val="single" w:sz="4" w:space="0" w:color="auto"/>
              <w:right w:val="single" w:sz="4" w:space="0" w:color="auto"/>
            </w:tcBorders>
          </w:tcPr>
          <w:p w14:paraId="6AD85236" w14:textId="1B2DD8E1" w:rsidR="00E57E71" w:rsidRDefault="00E57E71" w:rsidP="00FE323A">
            <w:pPr>
              <w:pStyle w:val="TAL"/>
            </w:pPr>
            <w:r w:rsidRPr="002B15AA">
              <w:t xml:space="preserve">This is the maximum </w:t>
            </w:r>
            <w:ins w:id="4" w:author="ERIC" w:date="2019-03-30T09:43:00Z">
              <w:r w:rsidR="0087259C">
                <w:t xml:space="preserve">number of </w:t>
              </w:r>
            </w:ins>
            <w:ins w:id="5" w:author="ERIC" w:date="2019-03-30T09:44:00Z">
              <w:r w:rsidR="0087259C">
                <w:t xml:space="preserve">milliwatt </w:t>
              </w:r>
            </w:ins>
            <w:r w:rsidRPr="002B15AA">
              <w:t xml:space="preserve">possible for all downlink channels, used simultaneously in a </w:t>
            </w:r>
            <w:ins w:id="6" w:author="ERIC" w:date="2019-03-30T09:44:00Z">
              <w:r w:rsidR="0087259C">
                <w:t>sector-carrier</w:t>
              </w:r>
            </w:ins>
            <w:del w:id="7" w:author="ERIC" w:date="2019-03-30T09:44:00Z">
              <w:r w:rsidRPr="002B15AA" w:rsidDel="0087259C">
                <w:delText>cell</w:delText>
              </w:r>
            </w:del>
            <w:r w:rsidRPr="002B15AA">
              <w:t>, added together.</w:t>
            </w:r>
          </w:p>
          <w:p w14:paraId="07D6D576" w14:textId="77777777" w:rsidR="00E57E71" w:rsidRPr="002B15AA" w:rsidRDefault="00E57E71" w:rsidP="00FE323A">
            <w:pPr>
              <w:pStyle w:val="TAL"/>
            </w:pPr>
          </w:p>
          <w:p w14:paraId="57C7BC73" w14:textId="064A6074" w:rsidR="00E57E71" w:rsidRPr="002B15AA" w:rsidDel="009C3CE7" w:rsidRDefault="00E57E71" w:rsidP="00FE323A">
            <w:pPr>
              <w:pStyle w:val="TAL"/>
            </w:pPr>
            <w:r w:rsidRPr="002B15AA">
              <w:t>allowedValues:</w:t>
            </w:r>
            <w:ins w:id="8" w:author="ERIC" w:date="2019-03-30T09:44:00Z">
              <w:r w:rsidR="0087259C">
                <w:t xml:space="preserve"> N/A</w:t>
              </w:r>
            </w:ins>
            <w:del w:id="9" w:author="ERIC" w:date="2019-03-30T09:44:00Z">
              <w:r w:rsidDel="0087259C">
                <w:delText>TBD</w:delText>
              </w:r>
            </w:del>
          </w:p>
          <w:p w14:paraId="2495648A" w14:textId="77777777" w:rsidR="00E57E71" w:rsidRPr="002B15AA" w:rsidRDefault="00E57E71" w:rsidP="00FE323A">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123ED708" w14:textId="77777777" w:rsidR="00E57E71" w:rsidRPr="002B15AA" w:rsidRDefault="00E57E71" w:rsidP="00FE323A">
            <w:pPr>
              <w:pStyle w:val="TAL"/>
              <w:rPr>
                <w:lang w:eastAsia="zh-CN"/>
              </w:rPr>
            </w:pPr>
            <w:r w:rsidRPr="002B15AA">
              <w:t xml:space="preserve">type: </w:t>
            </w:r>
            <w:r w:rsidRPr="002B15AA">
              <w:rPr>
                <w:rFonts w:hint="eastAsia"/>
                <w:lang w:eastAsia="zh-CN"/>
              </w:rPr>
              <w:t>Integer</w:t>
            </w:r>
          </w:p>
          <w:p w14:paraId="0FCBF9AB" w14:textId="77777777" w:rsidR="00E57E71" w:rsidRPr="002B15AA" w:rsidRDefault="00E57E71" w:rsidP="00FE323A">
            <w:pPr>
              <w:pStyle w:val="TAL"/>
            </w:pPr>
            <w:r w:rsidRPr="002B15AA">
              <w:t>multiplicity: 1</w:t>
            </w:r>
          </w:p>
          <w:p w14:paraId="1F35CB99" w14:textId="77777777" w:rsidR="00E57E71" w:rsidRPr="002B15AA" w:rsidRDefault="00E57E71" w:rsidP="00FE323A">
            <w:pPr>
              <w:pStyle w:val="TAL"/>
            </w:pPr>
            <w:r w:rsidRPr="002B15AA">
              <w:t>isOrdered: N/A</w:t>
            </w:r>
          </w:p>
          <w:p w14:paraId="6DD06214" w14:textId="77777777" w:rsidR="00E57E71" w:rsidRPr="002B15AA" w:rsidRDefault="00E57E71" w:rsidP="00FE323A">
            <w:pPr>
              <w:pStyle w:val="TAL"/>
            </w:pPr>
            <w:r w:rsidRPr="002B15AA">
              <w:t>isUnique: N/A</w:t>
            </w:r>
          </w:p>
          <w:p w14:paraId="6E4F8DA0" w14:textId="77777777" w:rsidR="00E57E71" w:rsidRPr="002B15AA" w:rsidRDefault="00E57E71" w:rsidP="00FE323A">
            <w:pPr>
              <w:pStyle w:val="TAL"/>
            </w:pPr>
            <w:r w:rsidRPr="002B15AA">
              <w:t>defaultValue: None</w:t>
            </w:r>
          </w:p>
          <w:p w14:paraId="7CF936C5" w14:textId="77777777" w:rsidR="00E57E71" w:rsidRDefault="00E57E71" w:rsidP="00FE323A">
            <w:pPr>
              <w:pStyle w:val="TAL"/>
              <w:rPr>
                <w:rFonts w:cs="Arial"/>
                <w:szCs w:val="18"/>
              </w:rPr>
            </w:pPr>
            <w:r w:rsidRPr="002B15AA">
              <w:t xml:space="preserve">isNullable: </w:t>
            </w:r>
            <w:r w:rsidRPr="002B15AA">
              <w:rPr>
                <w:rFonts w:cs="Arial"/>
                <w:szCs w:val="18"/>
              </w:rPr>
              <w:t>False</w:t>
            </w:r>
          </w:p>
          <w:p w14:paraId="7FB7294F" w14:textId="77777777" w:rsidR="00E57E71" w:rsidRPr="002B15AA" w:rsidRDefault="00E57E71" w:rsidP="00FE323A">
            <w:pPr>
              <w:pStyle w:val="TAL"/>
            </w:pPr>
          </w:p>
        </w:tc>
      </w:tr>
    </w:tbl>
    <w:p w14:paraId="4374666A" w14:textId="77777777" w:rsidR="00E57E71" w:rsidRPr="00E57E71" w:rsidRDefault="00E57E71" w:rsidP="00E57E71">
      <w:pPr>
        <w:rPr>
          <w:lang w:eastAsia="zh-CN"/>
        </w:rPr>
      </w:pPr>
    </w:p>
    <w:p w14:paraId="7018E176" w14:textId="77777777" w:rsidR="003A0D24" w:rsidRPr="00B775E3" w:rsidRDefault="003A0D24" w:rsidP="003A0D24">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b/>
          <w:i/>
          <w:lang w:val="en-US"/>
        </w:rPr>
        <w:t>End of change</w:t>
      </w:r>
    </w:p>
    <w:p w14:paraId="058E5080"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2FC564" w14:textId="77777777" w:rsidR="00CF5F38" w:rsidRDefault="00CF5F38">
      <w:r>
        <w:separator/>
      </w:r>
    </w:p>
  </w:endnote>
  <w:endnote w:type="continuationSeparator" w:id="0">
    <w:p w14:paraId="34A40ED0" w14:textId="77777777" w:rsidR="00CF5F38" w:rsidRDefault="00CF5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FAFD18" w14:textId="77777777" w:rsidR="00CF5F38" w:rsidRDefault="00CF5F38">
      <w:r>
        <w:separator/>
      </w:r>
    </w:p>
  </w:footnote>
  <w:footnote w:type="continuationSeparator" w:id="0">
    <w:p w14:paraId="5001C6BF" w14:textId="77777777" w:rsidR="00CF5F38" w:rsidRDefault="00CF5F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DA374D" w14:textId="77777777" w:rsidR="00683177" w:rsidRDefault="006831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9591D" w14:textId="77777777" w:rsidR="00A3440D" w:rsidRDefault="00A344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C7FCF" w14:textId="77777777" w:rsidR="00A3440D" w:rsidRDefault="00A344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64012" w14:textId="77777777" w:rsidR="00A3440D" w:rsidRDefault="00A344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868E3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EAD2A8"/>
    <w:lvl w:ilvl="0">
      <w:start w:val="1"/>
      <w:numFmt w:val="decimal"/>
      <w:pStyle w:val="ListNumber3"/>
      <w:lvlText w:val="%1."/>
      <w:lvlJc w:val="left"/>
      <w:pPr>
        <w:tabs>
          <w:tab w:val="num" w:pos="926"/>
        </w:tabs>
        <w:ind w:left="926" w:hanging="360"/>
      </w:pPr>
    </w:lvl>
  </w:abstractNum>
  <w:abstractNum w:abstractNumId="3" w15:restartNumberingAfterBreak="0">
    <w:nsid w:val="09A06657"/>
    <w:multiLevelType w:val="singleLevel"/>
    <w:tmpl w:val="0407000B"/>
    <w:lvl w:ilvl="0">
      <w:start w:val="1"/>
      <w:numFmt w:val="bullet"/>
      <w:pStyle w:val="Bullets"/>
      <w:lvlText w:val=""/>
      <w:lvlJc w:val="left"/>
      <w:pPr>
        <w:tabs>
          <w:tab w:val="num" w:pos="360"/>
        </w:tabs>
        <w:ind w:left="360" w:hanging="360"/>
      </w:pPr>
      <w:rPr>
        <w:rFonts w:ascii="Tahoma" w:hAnsi="Tahoma"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B67FC7"/>
    <w:multiLevelType w:val="multilevel"/>
    <w:tmpl w:val="16D68656"/>
    <w:lvl w:ilvl="0">
      <w:start w:val="3"/>
      <w:numFmt w:val="decimal"/>
      <w:pStyle w:val="Absatz1"/>
      <w:lvlText w:val="%1."/>
      <w:lvlJc w:val="left"/>
      <w:pPr>
        <w:tabs>
          <w:tab w:val="num" w:pos="432"/>
        </w:tabs>
        <w:ind w:left="432" w:hanging="432"/>
      </w:pPr>
    </w:lvl>
    <w:lvl w:ilvl="1">
      <w:start w:val="1"/>
      <w:numFmt w:val="none"/>
      <w:lvlText w:val="1.1"/>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440"/>
        </w:tabs>
        <w:ind w:left="1296" w:hanging="1296"/>
      </w:pPr>
    </w:lvl>
    <w:lvl w:ilvl="7">
      <w:start w:val="1"/>
      <w:numFmt w:val="decimal"/>
      <w:lvlText w:val="%1.%2.%3.%4.%5.%6.%7.%8"/>
      <w:lvlJc w:val="left"/>
      <w:pPr>
        <w:tabs>
          <w:tab w:val="num" w:pos="180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1E943E1E"/>
    <w:multiLevelType w:val="singleLevel"/>
    <w:tmpl w:val="04070001"/>
    <w:lvl w:ilvl="0">
      <w:start w:val="1"/>
      <w:numFmt w:val="bullet"/>
      <w:pStyle w:val="deftexte"/>
      <w:lvlText w:val=""/>
      <w:lvlJc w:val="left"/>
      <w:pPr>
        <w:tabs>
          <w:tab w:val="num" w:pos="360"/>
        </w:tabs>
        <w:ind w:left="360" w:hanging="360"/>
      </w:pPr>
      <w:rPr>
        <w:rFonts w:ascii="Tahoma" w:hAnsi="Tahoma" w:hint="default"/>
      </w:rPr>
    </w:lvl>
  </w:abstractNum>
  <w:abstractNum w:abstractNumId="7" w15:restartNumberingAfterBreak="0">
    <w:nsid w:val="23CB619B"/>
    <w:multiLevelType w:val="hybridMultilevel"/>
    <w:tmpl w:val="9A86A750"/>
    <w:lvl w:ilvl="0" w:tplc="FFFFFFFF">
      <w:start w:val="1"/>
      <w:numFmt w:val="bullet"/>
      <w:pStyle w:val="nornal"/>
      <w:lvlText w:val=""/>
      <w:lvlJc w:val="left"/>
      <w:pPr>
        <w:tabs>
          <w:tab w:val="num" w:pos="1210"/>
        </w:tabs>
        <w:ind w:left="1210" w:hanging="360"/>
      </w:pPr>
      <w:rPr>
        <w:rFonts w:ascii="Symbol" w:hAnsi="Symbol" w:hint="default"/>
      </w:rPr>
    </w:lvl>
    <w:lvl w:ilvl="1" w:tplc="FFFFFFFF" w:tentative="1">
      <w:start w:val="1"/>
      <w:numFmt w:val="bullet"/>
      <w:lvlText w:val="o"/>
      <w:lvlJc w:val="left"/>
      <w:pPr>
        <w:tabs>
          <w:tab w:val="num" w:pos="2290"/>
        </w:tabs>
        <w:ind w:left="2290" w:hanging="360"/>
      </w:pPr>
      <w:rPr>
        <w:rFonts w:ascii="Courier New" w:hAnsi="Courier New" w:hint="default"/>
      </w:rPr>
    </w:lvl>
    <w:lvl w:ilvl="2" w:tplc="FFFFFFFF" w:tentative="1">
      <w:start w:val="1"/>
      <w:numFmt w:val="bullet"/>
      <w:lvlText w:val=""/>
      <w:lvlJc w:val="left"/>
      <w:pPr>
        <w:tabs>
          <w:tab w:val="num" w:pos="3010"/>
        </w:tabs>
        <w:ind w:left="3010" w:hanging="360"/>
      </w:pPr>
      <w:rPr>
        <w:rFonts w:ascii="Wingdings" w:hAnsi="Wingdings" w:hint="default"/>
      </w:rPr>
    </w:lvl>
    <w:lvl w:ilvl="3" w:tplc="FFFFFFFF" w:tentative="1">
      <w:start w:val="1"/>
      <w:numFmt w:val="bullet"/>
      <w:lvlText w:val=""/>
      <w:lvlJc w:val="left"/>
      <w:pPr>
        <w:tabs>
          <w:tab w:val="num" w:pos="3730"/>
        </w:tabs>
        <w:ind w:left="3730" w:hanging="360"/>
      </w:pPr>
      <w:rPr>
        <w:rFonts w:ascii="Symbol" w:hAnsi="Symbol" w:hint="default"/>
      </w:rPr>
    </w:lvl>
    <w:lvl w:ilvl="4" w:tplc="FFFFFFFF" w:tentative="1">
      <w:start w:val="1"/>
      <w:numFmt w:val="bullet"/>
      <w:lvlText w:val="o"/>
      <w:lvlJc w:val="left"/>
      <w:pPr>
        <w:tabs>
          <w:tab w:val="num" w:pos="4450"/>
        </w:tabs>
        <w:ind w:left="4450" w:hanging="360"/>
      </w:pPr>
      <w:rPr>
        <w:rFonts w:ascii="Courier New" w:hAnsi="Courier New" w:hint="default"/>
      </w:rPr>
    </w:lvl>
    <w:lvl w:ilvl="5" w:tplc="FFFFFFFF" w:tentative="1">
      <w:start w:val="1"/>
      <w:numFmt w:val="bullet"/>
      <w:lvlText w:val=""/>
      <w:lvlJc w:val="left"/>
      <w:pPr>
        <w:tabs>
          <w:tab w:val="num" w:pos="5170"/>
        </w:tabs>
        <w:ind w:left="5170" w:hanging="360"/>
      </w:pPr>
      <w:rPr>
        <w:rFonts w:ascii="Wingdings" w:hAnsi="Wingdings" w:hint="default"/>
      </w:rPr>
    </w:lvl>
    <w:lvl w:ilvl="6" w:tplc="FFFFFFFF" w:tentative="1">
      <w:start w:val="1"/>
      <w:numFmt w:val="bullet"/>
      <w:lvlText w:val=""/>
      <w:lvlJc w:val="left"/>
      <w:pPr>
        <w:tabs>
          <w:tab w:val="num" w:pos="5890"/>
        </w:tabs>
        <w:ind w:left="5890" w:hanging="360"/>
      </w:pPr>
      <w:rPr>
        <w:rFonts w:ascii="Symbol" w:hAnsi="Symbol" w:hint="default"/>
      </w:rPr>
    </w:lvl>
    <w:lvl w:ilvl="7" w:tplc="FFFFFFFF" w:tentative="1">
      <w:start w:val="1"/>
      <w:numFmt w:val="bullet"/>
      <w:lvlText w:val="o"/>
      <w:lvlJc w:val="left"/>
      <w:pPr>
        <w:tabs>
          <w:tab w:val="num" w:pos="6610"/>
        </w:tabs>
        <w:ind w:left="6610" w:hanging="360"/>
      </w:pPr>
      <w:rPr>
        <w:rFonts w:ascii="Courier New" w:hAnsi="Courier New" w:hint="default"/>
      </w:rPr>
    </w:lvl>
    <w:lvl w:ilvl="8" w:tplc="FFFFFFFF" w:tentative="1">
      <w:start w:val="1"/>
      <w:numFmt w:val="bullet"/>
      <w:lvlText w:val=""/>
      <w:lvlJc w:val="left"/>
      <w:pPr>
        <w:tabs>
          <w:tab w:val="num" w:pos="7330"/>
        </w:tabs>
        <w:ind w:left="7330" w:hanging="360"/>
      </w:pPr>
      <w:rPr>
        <w:rFonts w:ascii="Wingdings" w:hAnsi="Wingdings" w:hint="default"/>
      </w:rPr>
    </w:lvl>
  </w:abstractNum>
  <w:abstractNum w:abstractNumId="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2067BA"/>
    <w:multiLevelType w:val="multilevel"/>
    <w:tmpl w:val="DD8AB942"/>
    <w:styleLink w:val="Mybulletlist"/>
    <w:lvl w:ilvl="0">
      <w:start w:val="1"/>
      <w:numFmt w:val="bullet"/>
      <w:lvlText w:val=""/>
      <w:lvlJc w:val="left"/>
      <w:pPr>
        <w:tabs>
          <w:tab w:val="num" w:pos="2949"/>
        </w:tabs>
        <w:ind w:left="2949" w:hanging="397"/>
      </w:pPr>
      <w:rPr>
        <w:rFonts w:ascii="Symbol" w:hAnsi="Symbol" w:hint="default"/>
        <w:sz w:val="20"/>
      </w:rPr>
    </w:lvl>
    <w:lvl w:ilvl="1">
      <w:start w:val="1"/>
      <w:numFmt w:val="bullet"/>
      <w:lvlText w:val="o"/>
      <w:lvlJc w:val="left"/>
      <w:pPr>
        <w:tabs>
          <w:tab w:val="num" w:pos="3632"/>
        </w:tabs>
        <w:ind w:left="3632" w:hanging="360"/>
      </w:pPr>
      <w:rPr>
        <w:rFonts w:ascii="Courier New" w:hAnsi="Courier New" w:cs="Wingdings" w:hint="default"/>
      </w:rPr>
    </w:lvl>
    <w:lvl w:ilvl="2">
      <w:start w:val="1"/>
      <w:numFmt w:val="bullet"/>
      <w:lvlText w:val=""/>
      <w:lvlJc w:val="left"/>
      <w:pPr>
        <w:tabs>
          <w:tab w:val="num" w:pos="4352"/>
        </w:tabs>
        <w:ind w:left="4352" w:hanging="360"/>
      </w:pPr>
      <w:rPr>
        <w:rFonts w:ascii="Wingdings" w:hAnsi="Wingdings" w:hint="default"/>
      </w:rPr>
    </w:lvl>
    <w:lvl w:ilvl="3">
      <w:start w:val="1"/>
      <w:numFmt w:val="bullet"/>
      <w:lvlText w:val=""/>
      <w:lvlJc w:val="left"/>
      <w:pPr>
        <w:tabs>
          <w:tab w:val="num" w:pos="5072"/>
        </w:tabs>
        <w:ind w:left="5072" w:hanging="360"/>
      </w:pPr>
      <w:rPr>
        <w:rFonts w:ascii="Symbol" w:hAnsi="Symbol" w:hint="default"/>
      </w:rPr>
    </w:lvl>
    <w:lvl w:ilvl="4">
      <w:start w:val="1"/>
      <w:numFmt w:val="bullet"/>
      <w:lvlText w:val="o"/>
      <w:lvlJc w:val="left"/>
      <w:pPr>
        <w:tabs>
          <w:tab w:val="num" w:pos="5792"/>
        </w:tabs>
        <w:ind w:left="5792" w:hanging="360"/>
      </w:pPr>
      <w:rPr>
        <w:rFonts w:ascii="Courier New" w:hAnsi="Courier New" w:cs="Wingdings" w:hint="default"/>
      </w:rPr>
    </w:lvl>
    <w:lvl w:ilvl="5">
      <w:start w:val="1"/>
      <w:numFmt w:val="bullet"/>
      <w:lvlText w:val=""/>
      <w:lvlJc w:val="left"/>
      <w:pPr>
        <w:tabs>
          <w:tab w:val="num" w:pos="6512"/>
        </w:tabs>
        <w:ind w:left="6512" w:hanging="360"/>
      </w:pPr>
      <w:rPr>
        <w:rFonts w:ascii="Wingdings" w:hAnsi="Wingdings" w:hint="default"/>
      </w:rPr>
    </w:lvl>
    <w:lvl w:ilvl="6">
      <w:start w:val="1"/>
      <w:numFmt w:val="bullet"/>
      <w:lvlText w:val=""/>
      <w:lvlJc w:val="left"/>
      <w:pPr>
        <w:tabs>
          <w:tab w:val="num" w:pos="7232"/>
        </w:tabs>
        <w:ind w:left="7232" w:hanging="360"/>
      </w:pPr>
      <w:rPr>
        <w:rFonts w:ascii="Symbol" w:hAnsi="Symbol" w:hint="default"/>
      </w:rPr>
    </w:lvl>
    <w:lvl w:ilvl="7">
      <w:start w:val="1"/>
      <w:numFmt w:val="bullet"/>
      <w:lvlText w:val="o"/>
      <w:lvlJc w:val="left"/>
      <w:pPr>
        <w:tabs>
          <w:tab w:val="num" w:pos="7952"/>
        </w:tabs>
        <w:ind w:left="7952" w:hanging="360"/>
      </w:pPr>
      <w:rPr>
        <w:rFonts w:ascii="Courier New" w:hAnsi="Courier New" w:cs="Wingdings" w:hint="default"/>
      </w:rPr>
    </w:lvl>
    <w:lvl w:ilvl="8">
      <w:start w:val="1"/>
      <w:numFmt w:val="bullet"/>
      <w:lvlText w:val=""/>
      <w:lvlJc w:val="left"/>
      <w:pPr>
        <w:tabs>
          <w:tab w:val="num" w:pos="8672"/>
        </w:tabs>
        <w:ind w:left="8672" w:hanging="360"/>
      </w:pPr>
      <w:rPr>
        <w:rFonts w:ascii="Wingdings" w:hAnsi="Wingdings" w:hint="default"/>
      </w:rPr>
    </w:lvl>
  </w:abstractNum>
  <w:abstractNum w:abstractNumId="1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36715DA7"/>
    <w:multiLevelType w:val="singleLevel"/>
    <w:tmpl w:val="0C090001"/>
    <w:lvl w:ilvl="0">
      <w:start w:val="1"/>
      <w:numFmt w:val="bullet"/>
      <w:lvlText w:val=""/>
      <w:lvlJc w:val="left"/>
      <w:pPr>
        <w:tabs>
          <w:tab w:val="num" w:pos="360"/>
        </w:tabs>
        <w:ind w:left="360" w:hanging="360"/>
      </w:pPr>
      <w:rPr>
        <w:rFonts w:ascii="Tahoma" w:hAnsi="Tahoma" w:hint="default"/>
      </w:rPr>
    </w:lvl>
  </w:abstractNum>
  <w:abstractNum w:abstractNumId="12" w15:restartNumberingAfterBreak="0">
    <w:nsid w:val="3A227204"/>
    <w:multiLevelType w:val="singleLevel"/>
    <w:tmpl w:val="0809000F"/>
    <w:lvl w:ilvl="0">
      <w:start w:val="1"/>
      <w:numFmt w:val="decimal"/>
      <w:pStyle w:val="List1"/>
      <w:lvlText w:val="%1."/>
      <w:lvlJc w:val="left"/>
      <w:pPr>
        <w:tabs>
          <w:tab w:val="num" w:pos="360"/>
        </w:tabs>
        <w:ind w:left="360" w:hanging="360"/>
      </w:pPr>
    </w:lvl>
  </w:abstractNum>
  <w:abstractNum w:abstractNumId="13" w15:restartNumberingAfterBreak="0">
    <w:nsid w:val="3C9F6863"/>
    <w:multiLevelType w:val="singleLevel"/>
    <w:tmpl w:val="0809000F"/>
    <w:lvl w:ilvl="0">
      <w:start w:val="1"/>
      <w:numFmt w:val="decimal"/>
      <w:pStyle w:val="Lista2"/>
      <w:lvlText w:val="%1."/>
      <w:lvlJc w:val="left"/>
      <w:pPr>
        <w:tabs>
          <w:tab w:val="num" w:pos="360"/>
        </w:tabs>
        <w:ind w:left="360" w:hanging="360"/>
      </w:pPr>
    </w:lvl>
  </w:abstractNum>
  <w:abstractNum w:abstractNumId="14" w15:restartNumberingAfterBreak="0">
    <w:nsid w:val="46F0253F"/>
    <w:multiLevelType w:val="singleLevel"/>
    <w:tmpl w:val="5436EB54"/>
    <w:lvl w:ilvl="0">
      <w:start w:val="1"/>
      <w:numFmt w:val="decimal"/>
      <w:pStyle w:val="Abbildung1"/>
      <w:lvlText w:val="Figure %1:"/>
      <w:lvlJc w:val="left"/>
      <w:pPr>
        <w:tabs>
          <w:tab w:val="num" w:pos="1080"/>
        </w:tabs>
        <w:ind w:left="360" w:hanging="360"/>
      </w:pPr>
    </w:lvl>
  </w:abstractNum>
  <w:abstractNum w:abstractNumId="15" w15:restartNumberingAfterBreak="0">
    <w:nsid w:val="4C5B0B83"/>
    <w:multiLevelType w:val="singleLevel"/>
    <w:tmpl w:val="0E764186"/>
    <w:lvl w:ilvl="0">
      <w:start w:val="3"/>
      <w:numFmt w:val="decimal"/>
      <w:pStyle w:val="N"/>
      <w:lvlText w:val="%1."/>
      <w:lvlJc w:val="left"/>
      <w:pPr>
        <w:tabs>
          <w:tab w:val="num" w:pos="840"/>
        </w:tabs>
        <w:ind w:left="840" w:hanging="540"/>
      </w:pPr>
      <w:rPr>
        <w:rFonts w:hint="default"/>
      </w:r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6635AD1"/>
    <w:multiLevelType w:val="multilevel"/>
    <w:tmpl w:val="B8BCB83A"/>
    <w:lvl w:ilvl="0">
      <w:start w:val="4"/>
      <w:numFmt w:val="decimal"/>
      <w:pStyle w:val="listbullettight"/>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660E660E"/>
    <w:multiLevelType w:val="singleLevel"/>
    <w:tmpl w:val="04090001"/>
    <w:lvl w:ilvl="0">
      <w:start w:val="1"/>
      <w:numFmt w:val="bullet"/>
      <w:pStyle w:val="cpde"/>
      <w:lvlText w:val=""/>
      <w:lvlJc w:val="left"/>
      <w:pPr>
        <w:tabs>
          <w:tab w:val="num" w:pos="360"/>
        </w:tabs>
        <w:ind w:left="360" w:hanging="360"/>
      </w:pPr>
      <w:rPr>
        <w:rFonts w:ascii="Tahoma" w:hAnsi="Tahoma" w:hint="default"/>
      </w:rPr>
    </w:lvl>
  </w:abstractNum>
  <w:abstractNum w:abstractNumId="1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3"/>
  </w:num>
  <w:num w:numId="5">
    <w:abstractNumId w:val="12"/>
  </w:num>
  <w:num w:numId="6">
    <w:abstractNumId w:val="11"/>
  </w:num>
  <w:num w:numId="7">
    <w:abstractNumId w:val="18"/>
  </w:num>
  <w:num w:numId="8">
    <w:abstractNumId w:val="3"/>
  </w:num>
  <w:num w:numId="9">
    <w:abstractNumId w:val="6"/>
  </w:num>
  <w:num w:numId="10">
    <w:abstractNumId w:val="5"/>
  </w:num>
  <w:num w:numId="11">
    <w:abstractNumId w:val="17"/>
  </w:num>
  <w:num w:numId="12">
    <w:abstractNumId w:val="7"/>
  </w:num>
  <w:num w:numId="13">
    <w:abstractNumId w:val="14"/>
  </w:num>
  <w:num w:numId="14">
    <w:abstractNumId w:val="8"/>
  </w:num>
  <w:num w:numId="15">
    <w:abstractNumId w:val="19"/>
  </w:num>
  <w:num w:numId="16">
    <w:abstractNumId w:val="4"/>
  </w:num>
  <w:num w:numId="17">
    <w:abstractNumId w:val="10"/>
  </w:num>
  <w:num w:numId="18">
    <w:abstractNumId w:val="16"/>
  </w:num>
  <w:num w:numId="19">
    <w:abstractNumId w:val="15"/>
  </w:num>
  <w:num w:numId="20">
    <w:abstractNumId w:val="9"/>
  </w:num>
  <w:num w:numId="2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
    <w15:presenceInfo w15:providerId="None" w15:userId="ER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4C"/>
    <w:rsid w:val="00022E4A"/>
    <w:rsid w:val="000453E0"/>
    <w:rsid w:val="00047944"/>
    <w:rsid w:val="00047D6C"/>
    <w:rsid w:val="0007511B"/>
    <w:rsid w:val="000824F3"/>
    <w:rsid w:val="000861F5"/>
    <w:rsid w:val="000951AA"/>
    <w:rsid w:val="000A6394"/>
    <w:rsid w:val="000B7FED"/>
    <w:rsid w:val="000C038A"/>
    <w:rsid w:val="000C6598"/>
    <w:rsid w:val="000E22CE"/>
    <w:rsid w:val="000E7E59"/>
    <w:rsid w:val="00110B00"/>
    <w:rsid w:val="00116C29"/>
    <w:rsid w:val="001437BF"/>
    <w:rsid w:val="00145D43"/>
    <w:rsid w:val="00163259"/>
    <w:rsid w:val="00192C46"/>
    <w:rsid w:val="001A08B3"/>
    <w:rsid w:val="001A7B60"/>
    <w:rsid w:val="001B1510"/>
    <w:rsid w:val="001B2876"/>
    <w:rsid w:val="001B52F0"/>
    <w:rsid w:val="001B7A65"/>
    <w:rsid w:val="001C2FC6"/>
    <w:rsid w:val="001D6864"/>
    <w:rsid w:val="001E0EE1"/>
    <w:rsid w:val="001E41F3"/>
    <w:rsid w:val="001F4DAA"/>
    <w:rsid w:val="0026004D"/>
    <w:rsid w:val="002640DD"/>
    <w:rsid w:val="00266E8C"/>
    <w:rsid w:val="00275D12"/>
    <w:rsid w:val="00284FEB"/>
    <w:rsid w:val="002860C4"/>
    <w:rsid w:val="002B5741"/>
    <w:rsid w:val="002C32C1"/>
    <w:rsid w:val="00305409"/>
    <w:rsid w:val="00333496"/>
    <w:rsid w:val="00345D8B"/>
    <w:rsid w:val="003609EF"/>
    <w:rsid w:val="0036231A"/>
    <w:rsid w:val="00374DD4"/>
    <w:rsid w:val="00381656"/>
    <w:rsid w:val="00394123"/>
    <w:rsid w:val="003A0D24"/>
    <w:rsid w:val="003E1A36"/>
    <w:rsid w:val="003F7490"/>
    <w:rsid w:val="00410371"/>
    <w:rsid w:val="00420BDD"/>
    <w:rsid w:val="004242F1"/>
    <w:rsid w:val="004433AD"/>
    <w:rsid w:val="00482204"/>
    <w:rsid w:val="004B1C9B"/>
    <w:rsid w:val="004B75B7"/>
    <w:rsid w:val="0051580D"/>
    <w:rsid w:val="00525A84"/>
    <w:rsid w:val="00547111"/>
    <w:rsid w:val="005775C8"/>
    <w:rsid w:val="00592D74"/>
    <w:rsid w:val="005B707E"/>
    <w:rsid w:val="005C3B65"/>
    <w:rsid w:val="005E2C44"/>
    <w:rsid w:val="00621188"/>
    <w:rsid w:val="006257ED"/>
    <w:rsid w:val="00665A3F"/>
    <w:rsid w:val="00681D64"/>
    <w:rsid w:val="00683177"/>
    <w:rsid w:val="00683667"/>
    <w:rsid w:val="00695808"/>
    <w:rsid w:val="006B46FB"/>
    <w:rsid w:val="006B526B"/>
    <w:rsid w:val="006E21FB"/>
    <w:rsid w:val="007365A1"/>
    <w:rsid w:val="00747765"/>
    <w:rsid w:val="0076348F"/>
    <w:rsid w:val="0077686A"/>
    <w:rsid w:val="007808A5"/>
    <w:rsid w:val="00792342"/>
    <w:rsid w:val="007977A8"/>
    <w:rsid w:val="007B512A"/>
    <w:rsid w:val="007C2097"/>
    <w:rsid w:val="007D6A07"/>
    <w:rsid w:val="007F7259"/>
    <w:rsid w:val="008019AB"/>
    <w:rsid w:val="008040A8"/>
    <w:rsid w:val="0081478B"/>
    <w:rsid w:val="008279FA"/>
    <w:rsid w:val="00832867"/>
    <w:rsid w:val="008626E7"/>
    <w:rsid w:val="00870EE7"/>
    <w:rsid w:val="0087259C"/>
    <w:rsid w:val="008A00C5"/>
    <w:rsid w:val="008A45A6"/>
    <w:rsid w:val="008B0807"/>
    <w:rsid w:val="008F686C"/>
    <w:rsid w:val="00902947"/>
    <w:rsid w:val="0090453F"/>
    <w:rsid w:val="009148DE"/>
    <w:rsid w:val="00957B03"/>
    <w:rsid w:val="00966247"/>
    <w:rsid w:val="009777D9"/>
    <w:rsid w:val="00991B88"/>
    <w:rsid w:val="00992040"/>
    <w:rsid w:val="009A5753"/>
    <w:rsid w:val="009A579D"/>
    <w:rsid w:val="009E3297"/>
    <w:rsid w:val="009F734F"/>
    <w:rsid w:val="00A142F3"/>
    <w:rsid w:val="00A22A13"/>
    <w:rsid w:val="00A246B6"/>
    <w:rsid w:val="00A3440D"/>
    <w:rsid w:val="00A42904"/>
    <w:rsid w:val="00A429D9"/>
    <w:rsid w:val="00A47E70"/>
    <w:rsid w:val="00A50CF0"/>
    <w:rsid w:val="00A7671C"/>
    <w:rsid w:val="00A8633B"/>
    <w:rsid w:val="00AA2CBC"/>
    <w:rsid w:val="00AC5820"/>
    <w:rsid w:val="00AD1CD8"/>
    <w:rsid w:val="00AF0368"/>
    <w:rsid w:val="00B007FC"/>
    <w:rsid w:val="00B21EA7"/>
    <w:rsid w:val="00B258BB"/>
    <w:rsid w:val="00B33B45"/>
    <w:rsid w:val="00B67B97"/>
    <w:rsid w:val="00B7161F"/>
    <w:rsid w:val="00B968C8"/>
    <w:rsid w:val="00BA3EC5"/>
    <w:rsid w:val="00BA51D9"/>
    <w:rsid w:val="00BB5DFC"/>
    <w:rsid w:val="00BD279D"/>
    <w:rsid w:val="00BD6BB8"/>
    <w:rsid w:val="00BE7345"/>
    <w:rsid w:val="00C318E3"/>
    <w:rsid w:val="00C33912"/>
    <w:rsid w:val="00C41FAB"/>
    <w:rsid w:val="00C66BA2"/>
    <w:rsid w:val="00C66D18"/>
    <w:rsid w:val="00C95985"/>
    <w:rsid w:val="00CA4E18"/>
    <w:rsid w:val="00CB0895"/>
    <w:rsid w:val="00CC5026"/>
    <w:rsid w:val="00CC68D0"/>
    <w:rsid w:val="00CF54C8"/>
    <w:rsid w:val="00CF5F38"/>
    <w:rsid w:val="00D020A9"/>
    <w:rsid w:val="00D03F9A"/>
    <w:rsid w:val="00D05E54"/>
    <w:rsid w:val="00D06D51"/>
    <w:rsid w:val="00D24991"/>
    <w:rsid w:val="00D50255"/>
    <w:rsid w:val="00D8706D"/>
    <w:rsid w:val="00DA39AD"/>
    <w:rsid w:val="00DB5250"/>
    <w:rsid w:val="00DB63A1"/>
    <w:rsid w:val="00DE34CF"/>
    <w:rsid w:val="00DE6A00"/>
    <w:rsid w:val="00E13F3D"/>
    <w:rsid w:val="00E15989"/>
    <w:rsid w:val="00E34898"/>
    <w:rsid w:val="00E40FBE"/>
    <w:rsid w:val="00E57E71"/>
    <w:rsid w:val="00EA4F12"/>
    <w:rsid w:val="00EB09B7"/>
    <w:rsid w:val="00EB221D"/>
    <w:rsid w:val="00EE7D7C"/>
    <w:rsid w:val="00F25D98"/>
    <w:rsid w:val="00F300FB"/>
    <w:rsid w:val="00F35D22"/>
    <w:rsid w:val="00F96A46"/>
    <w:rsid w:val="00FA6FF7"/>
    <w:rsid w:val="00FB6386"/>
    <w:rsid w:val="00FF3A0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FD44D3"/>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81656"/>
    <w:rPr>
      <w:rFonts w:ascii="Arial" w:hAnsi="Arial"/>
      <w:sz w:val="18"/>
      <w:lang w:val="en-GB" w:eastAsia="en-US"/>
    </w:rPr>
  </w:style>
  <w:style w:type="paragraph" w:styleId="NormalWeb">
    <w:name w:val="Normal (Web)"/>
    <w:basedOn w:val="Normal"/>
    <w:unhideWhenUsed/>
    <w:rsid w:val="00381656"/>
    <w:pPr>
      <w:spacing w:before="100" w:beforeAutospacing="1" w:after="100" w:afterAutospacing="1"/>
    </w:pPr>
    <w:rPr>
      <w:sz w:val="24"/>
      <w:szCs w:val="24"/>
      <w:lang w:val="en-IE" w:eastAsia="en-IE"/>
    </w:rPr>
  </w:style>
  <w:style w:type="character" w:customStyle="1" w:styleId="TAHChar">
    <w:name w:val="TAH Char"/>
    <w:link w:val="TAH"/>
    <w:rsid w:val="00381656"/>
    <w:rPr>
      <w:rFonts w:ascii="Arial" w:hAnsi="Arial"/>
      <w:b/>
      <w:sz w:val="18"/>
      <w:lang w:val="en-GB" w:eastAsia="en-US"/>
    </w:rPr>
  </w:style>
  <w:style w:type="character" w:customStyle="1" w:styleId="THChar">
    <w:name w:val="TH Char"/>
    <w:link w:val="TH"/>
    <w:rsid w:val="00381656"/>
    <w:rPr>
      <w:rFonts w:ascii="Arial" w:hAnsi="Arial"/>
      <w:b/>
      <w:lang w:val="en-GB" w:eastAsia="en-US"/>
    </w:rPr>
  </w:style>
  <w:style w:type="character" w:customStyle="1" w:styleId="NOChar">
    <w:name w:val="NO Char"/>
    <w:link w:val="NO"/>
    <w:locked/>
    <w:rsid w:val="00381656"/>
    <w:rPr>
      <w:rFonts w:ascii="Times New Roman" w:hAnsi="Times New Roman"/>
      <w:lang w:val="en-GB" w:eastAsia="en-US"/>
    </w:rPr>
  </w:style>
  <w:style w:type="character" w:customStyle="1" w:styleId="CommentTextChar">
    <w:name w:val="Comment Text Char"/>
    <w:link w:val="CommentText"/>
    <w:qFormat/>
    <w:locked/>
    <w:rsid w:val="00381656"/>
    <w:rPr>
      <w:rFonts w:ascii="Times New Roman" w:hAnsi="Times New Roman"/>
      <w:lang w:val="en-GB" w:eastAsia="en-US"/>
    </w:rPr>
  </w:style>
  <w:style w:type="character" w:customStyle="1" w:styleId="B1Char">
    <w:name w:val="B1 Char"/>
    <w:link w:val="B1"/>
    <w:rsid w:val="00381656"/>
    <w:rPr>
      <w:rFonts w:ascii="Times New Roman" w:hAnsi="Times New Roman"/>
      <w:lang w:val="en-GB" w:eastAsia="en-US"/>
    </w:rPr>
  </w:style>
  <w:style w:type="character" w:customStyle="1" w:styleId="EditorsNoteChar">
    <w:name w:val="Editor's Note Char"/>
    <w:link w:val="EditorsNote"/>
    <w:rsid w:val="00381656"/>
    <w:rPr>
      <w:rFonts w:ascii="Times New Roman" w:hAnsi="Times New Roman"/>
      <w:color w:val="FF0000"/>
      <w:lang w:val="en-GB" w:eastAsia="en-US"/>
    </w:rPr>
  </w:style>
  <w:style w:type="character" w:customStyle="1" w:styleId="TAHCar">
    <w:name w:val="TAH Car"/>
    <w:rsid w:val="00381656"/>
    <w:rPr>
      <w:rFonts w:ascii="Arial" w:hAnsi="Arial"/>
      <w:b/>
      <w:sz w:val="18"/>
      <w:lang w:val="en-GB"/>
    </w:rPr>
  </w:style>
  <w:style w:type="paragraph" w:customStyle="1" w:styleId="a">
    <w:name w:val="表格文本"/>
    <w:basedOn w:val="Normal"/>
    <w:autoRedefine/>
    <w:rsid w:val="00381656"/>
    <w:pPr>
      <w:widowControl w:val="0"/>
      <w:tabs>
        <w:tab w:val="decimal" w:pos="0"/>
      </w:tabs>
      <w:autoSpaceDE w:val="0"/>
      <w:autoSpaceDN w:val="0"/>
      <w:adjustRightInd w:val="0"/>
      <w:spacing w:after="0" w:line="0" w:lineRule="atLeast"/>
    </w:pPr>
    <w:rPr>
      <w:rFonts w:ascii="Arial" w:eastAsia="SimSun" w:hAnsi="Arial"/>
      <w:sz w:val="16"/>
      <w:szCs w:val="16"/>
      <w:lang w:eastAsia="zh-CN"/>
    </w:rPr>
  </w:style>
  <w:style w:type="character" w:customStyle="1" w:styleId="normaltextrun1">
    <w:name w:val="normaltextrun1"/>
    <w:rsid w:val="00381656"/>
  </w:style>
  <w:style w:type="character" w:customStyle="1" w:styleId="spellingerror">
    <w:name w:val="spellingerror"/>
    <w:rsid w:val="00381656"/>
  </w:style>
  <w:style w:type="character" w:customStyle="1" w:styleId="eop">
    <w:name w:val="eop"/>
    <w:rsid w:val="00381656"/>
  </w:style>
  <w:style w:type="paragraph" w:customStyle="1" w:styleId="paragraph">
    <w:name w:val="paragraph"/>
    <w:basedOn w:val="Normal"/>
    <w:rsid w:val="00381656"/>
    <w:pPr>
      <w:spacing w:after="0"/>
    </w:pPr>
    <w:rPr>
      <w:sz w:val="24"/>
      <w:szCs w:val="24"/>
      <w:lang w:val="en-US"/>
    </w:rPr>
  </w:style>
  <w:style w:type="character" w:customStyle="1" w:styleId="desc">
    <w:name w:val="desc"/>
    <w:rsid w:val="00381656"/>
  </w:style>
  <w:style w:type="table" w:styleId="TableGrid">
    <w:name w:val="Table Grid"/>
    <w:basedOn w:val="TableNormal"/>
    <w:rsid w:val="0038165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381656"/>
    <w:pPr>
      <w:pBdr>
        <w:top w:val="single" w:sz="12" w:space="0" w:color="auto"/>
      </w:pBdr>
      <w:spacing w:before="360" w:after="240"/>
    </w:pPr>
    <w:rPr>
      <w:rFonts w:eastAsia="SimSun"/>
      <w:b/>
      <w:i/>
      <w:sz w:val="26"/>
    </w:rPr>
  </w:style>
  <w:style w:type="paragraph" w:customStyle="1" w:styleId="INDENT1">
    <w:name w:val="INDENT1"/>
    <w:basedOn w:val="Normal"/>
    <w:rsid w:val="00381656"/>
    <w:pPr>
      <w:ind w:left="851"/>
    </w:pPr>
    <w:rPr>
      <w:rFonts w:eastAsia="SimSun"/>
    </w:rPr>
  </w:style>
  <w:style w:type="paragraph" w:customStyle="1" w:styleId="INDENT2">
    <w:name w:val="INDENT2"/>
    <w:basedOn w:val="Normal"/>
    <w:rsid w:val="00381656"/>
    <w:pPr>
      <w:ind w:left="1135" w:hanging="284"/>
    </w:pPr>
    <w:rPr>
      <w:rFonts w:eastAsia="SimSun"/>
    </w:rPr>
  </w:style>
  <w:style w:type="paragraph" w:customStyle="1" w:styleId="INDENT3">
    <w:name w:val="INDENT3"/>
    <w:basedOn w:val="Normal"/>
    <w:rsid w:val="00381656"/>
    <w:pPr>
      <w:ind w:left="1701" w:hanging="567"/>
    </w:pPr>
    <w:rPr>
      <w:rFonts w:eastAsia="SimSun"/>
    </w:rPr>
  </w:style>
  <w:style w:type="paragraph" w:customStyle="1" w:styleId="FigureTitle">
    <w:name w:val="Figure_Title"/>
    <w:basedOn w:val="Normal"/>
    <w:next w:val="Normal"/>
    <w:rsid w:val="0038165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381656"/>
    <w:pPr>
      <w:keepNext/>
      <w:keepLines/>
    </w:pPr>
    <w:rPr>
      <w:rFonts w:eastAsia="SimSun"/>
      <w:b/>
    </w:rPr>
  </w:style>
  <w:style w:type="paragraph" w:customStyle="1" w:styleId="enumlev2">
    <w:name w:val="enumlev2"/>
    <w:basedOn w:val="Normal"/>
    <w:rsid w:val="0038165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381656"/>
    <w:pPr>
      <w:keepNext/>
      <w:keepLines/>
      <w:spacing w:before="240"/>
      <w:ind w:left="1418"/>
    </w:pPr>
    <w:rPr>
      <w:rFonts w:ascii="Arial" w:eastAsia="SimSun" w:hAnsi="Arial"/>
      <w:b/>
      <w:sz w:val="36"/>
      <w:lang w:val="en-US"/>
    </w:rPr>
  </w:style>
  <w:style w:type="paragraph" w:styleId="Caption">
    <w:name w:val="caption"/>
    <w:basedOn w:val="Normal"/>
    <w:next w:val="Normal"/>
    <w:qFormat/>
    <w:rsid w:val="00381656"/>
    <w:pPr>
      <w:spacing w:before="120" w:after="120"/>
    </w:pPr>
    <w:rPr>
      <w:rFonts w:eastAsia="SimSun"/>
      <w:b/>
    </w:rPr>
  </w:style>
  <w:style w:type="paragraph" w:styleId="PlainText">
    <w:name w:val="Plain Text"/>
    <w:basedOn w:val="Normal"/>
    <w:link w:val="PlainTextChar"/>
    <w:rsid w:val="00381656"/>
    <w:rPr>
      <w:rFonts w:ascii="Courier New" w:eastAsia="SimSun" w:hAnsi="Courier New"/>
      <w:lang w:val="nb-NO"/>
    </w:rPr>
  </w:style>
  <w:style w:type="character" w:customStyle="1" w:styleId="PlainTextChar">
    <w:name w:val="Plain Text Char"/>
    <w:basedOn w:val="DefaultParagraphFont"/>
    <w:link w:val="PlainText"/>
    <w:rsid w:val="00381656"/>
    <w:rPr>
      <w:rFonts w:ascii="Courier New" w:eastAsia="SimSun" w:hAnsi="Courier New"/>
      <w:lang w:val="nb-NO" w:eastAsia="en-US"/>
    </w:rPr>
  </w:style>
  <w:style w:type="paragraph" w:customStyle="1" w:styleId="TAJ">
    <w:name w:val="TAJ"/>
    <w:basedOn w:val="TH"/>
    <w:rsid w:val="00381656"/>
    <w:rPr>
      <w:rFonts w:eastAsia="SimSun"/>
    </w:rPr>
  </w:style>
  <w:style w:type="paragraph" w:styleId="BodyText">
    <w:name w:val="Body Text"/>
    <w:basedOn w:val="Normal"/>
    <w:link w:val="BodyTextChar"/>
    <w:rsid w:val="00381656"/>
    <w:rPr>
      <w:rFonts w:eastAsia="SimSun"/>
    </w:rPr>
  </w:style>
  <w:style w:type="character" w:customStyle="1" w:styleId="BodyTextChar">
    <w:name w:val="Body Text Char"/>
    <w:basedOn w:val="DefaultParagraphFont"/>
    <w:link w:val="BodyText"/>
    <w:rsid w:val="00381656"/>
    <w:rPr>
      <w:rFonts w:ascii="Times New Roman" w:eastAsia="SimSun" w:hAnsi="Times New Roman"/>
      <w:lang w:val="en-GB" w:eastAsia="en-US"/>
    </w:rPr>
  </w:style>
  <w:style w:type="paragraph" w:customStyle="1" w:styleId="Guidance">
    <w:name w:val="Guidance"/>
    <w:basedOn w:val="Normal"/>
    <w:rsid w:val="00381656"/>
    <w:rPr>
      <w:rFonts w:eastAsia="SimSun"/>
      <w:i/>
      <w:color w:val="0000FF"/>
    </w:rPr>
  </w:style>
  <w:style w:type="paragraph" w:customStyle="1" w:styleId="Frontcover">
    <w:name w:val="Front_cover"/>
    <w:rsid w:val="00381656"/>
    <w:rPr>
      <w:rFonts w:ascii="Arial" w:eastAsia="SimSun" w:hAnsi="Arial"/>
      <w:lang w:val="en-GB" w:eastAsia="en-US"/>
    </w:rPr>
  </w:style>
  <w:style w:type="paragraph" w:styleId="BodyTextIndent">
    <w:name w:val="Body Text Indent"/>
    <w:basedOn w:val="Normal"/>
    <w:link w:val="BodyTextIndentChar"/>
    <w:rsid w:val="00381656"/>
    <w:pPr>
      <w:widowControl w:val="0"/>
      <w:spacing w:after="0"/>
      <w:ind w:left="-142"/>
    </w:pPr>
    <w:rPr>
      <w:rFonts w:eastAsia="SimSun"/>
      <w:sz w:val="22"/>
    </w:rPr>
  </w:style>
  <w:style w:type="character" w:customStyle="1" w:styleId="BodyTextIndentChar">
    <w:name w:val="Body Text Indent Char"/>
    <w:basedOn w:val="DefaultParagraphFont"/>
    <w:link w:val="BodyTextIndent"/>
    <w:rsid w:val="00381656"/>
    <w:rPr>
      <w:rFonts w:ascii="Times New Roman" w:eastAsia="SimSun" w:hAnsi="Times New Roman"/>
      <w:sz w:val="22"/>
      <w:lang w:val="en-GB" w:eastAsia="en-US"/>
    </w:rPr>
  </w:style>
  <w:style w:type="paragraph" w:customStyle="1" w:styleId="Absatz1">
    <w:name w:val="Absatz1"/>
    <w:basedOn w:val="Normal"/>
    <w:autoRedefine/>
    <w:rsid w:val="00381656"/>
    <w:pPr>
      <w:keepLines/>
      <w:numPr>
        <w:numId w:val="10"/>
      </w:numPr>
      <w:spacing w:after="0"/>
      <w:jc w:val="both"/>
    </w:pPr>
    <w:rPr>
      <w:rFonts w:ascii="Arial" w:eastAsia="SimSun" w:hAnsi="Arial"/>
      <w:lang w:eastAsia="de-DE"/>
    </w:rPr>
  </w:style>
  <w:style w:type="paragraph" w:styleId="ListNumber3">
    <w:name w:val="List Number 3"/>
    <w:basedOn w:val="Normal"/>
    <w:rsid w:val="00381656"/>
    <w:pPr>
      <w:numPr>
        <w:numId w:val="1"/>
      </w:numPr>
      <w:spacing w:after="0"/>
      <w:jc w:val="both"/>
    </w:pPr>
    <w:rPr>
      <w:rFonts w:ascii="Arial" w:eastAsia="SimSun" w:hAnsi="Arial"/>
      <w:lang w:eastAsia="de-DE"/>
    </w:rPr>
  </w:style>
  <w:style w:type="paragraph" w:styleId="ListNumber4">
    <w:name w:val="List Number 4"/>
    <w:basedOn w:val="Normal"/>
    <w:rsid w:val="00381656"/>
    <w:pPr>
      <w:numPr>
        <w:numId w:val="2"/>
      </w:numPr>
      <w:spacing w:after="0"/>
      <w:jc w:val="both"/>
    </w:pPr>
    <w:rPr>
      <w:rFonts w:ascii="Arial" w:eastAsia="SimSun" w:hAnsi="Arial"/>
      <w:lang w:eastAsia="de-DE"/>
    </w:rPr>
  </w:style>
  <w:style w:type="paragraph" w:styleId="ListNumber5">
    <w:name w:val="List Number 5"/>
    <w:basedOn w:val="Normal"/>
    <w:rsid w:val="00381656"/>
    <w:pPr>
      <w:numPr>
        <w:numId w:val="3"/>
      </w:numPr>
      <w:spacing w:after="0"/>
      <w:jc w:val="both"/>
    </w:pPr>
    <w:rPr>
      <w:rFonts w:ascii="Arial" w:eastAsia="SimSun" w:hAnsi="Arial"/>
      <w:lang w:eastAsia="de-DE"/>
    </w:rPr>
  </w:style>
  <w:style w:type="paragraph" w:customStyle="1" w:styleId="code">
    <w:name w:val="code"/>
    <w:basedOn w:val="Normal"/>
    <w:rsid w:val="00381656"/>
    <w:pPr>
      <w:spacing w:after="0"/>
    </w:pPr>
    <w:rPr>
      <w:rFonts w:ascii="Courier New" w:eastAsia="SimSun" w:hAnsi="Courier New"/>
      <w:noProof/>
      <w:sz w:val="22"/>
      <w:lang w:eastAsia="de-DE"/>
    </w:rPr>
  </w:style>
  <w:style w:type="paragraph" w:customStyle="1" w:styleId="TableTitle">
    <w:name w:val="Table_Title"/>
    <w:basedOn w:val="Table"/>
    <w:next w:val="TableText"/>
    <w:rsid w:val="00381656"/>
    <w:pPr>
      <w:spacing w:before="0"/>
    </w:pPr>
    <w:rPr>
      <w:b/>
    </w:rPr>
  </w:style>
  <w:style w:type="paragraph" w:customStyle="1" w:styleId="Table">
    <w:name w:val="Table_#"/>
    <w:basedOn w:val="Normal"/>
    <w:next w:val="TableTitle"/>
    <w:rsid w:val="00381656"/>
    <w:pPr>
      <w:keepNext/>
      <w:tabs>
        <w:tab w:val="left" w:pos="794"/>
        <w:tab w:val="left" w:pos="1191"/>
        <w:tab w:val="left" w:pos="1588"/>
        <w:tab w:val="left" w:pos="1985"/>
      </w:tabs>
      <w:spacing w:before="567" w:after="113"/>
      <w:jc w:val="center"/>
    </w:pPr>
    <w:rPr>
      <w:rFonts w:ascii="Times" w:eastAsia="SimSun" w:hAnsi="Times"/>
      <w:sz w:val="18"/>
      <w:lang w:eastAsia="de-DE"/>
    </w:rPr>
  </w:style>
  <w:style w:type="paragraph" w:customStyle="1" w:styleId="TableText">
    <w:name w:val="Table_Text"/>
    <w:basedOn w:val="Normal"/>
    <w:rsid w:val="00381656"/>
    <w:pPr>
      <w:keepNext/>
      <w:tabs>
        <w:tab w:val="left" w:pos="794"/>
        <w:tab w:val="left" w:pos="1191"/>
        <w:tab w:val="left" w:pos="1588"/>
        <w:tab w:val="left" w:pos="1985"/>
      </w:tabs>
      <w:spacing w:before="142" w:after="142"/>
    </w:pPr>
    <w:rPr>
      <w:rFonts w:ascii="Times" w:eastAsia="SimSun" w:hAnsi="Times"/>
      <w:sz w:val="18"/>
      <w:lang w:eastAsia="de-DE"/>
    </w:rPr>
  </w:style>
  <w:style w:type="paragraph" w:customStyle="1" w:styleId="TableFin">
    <w:name w:val="Table_Fin"/>
    <w:basedOn w:val="Normal"/>
    <w:next w:val="Normal"/>
    <w:rsid w:val="00381656"/>
    <w:pPr>
      <w:spacing w:before="284" w:after="0"/>
      <w:jc w:val="both"/>
    </w:pPr>
    <w:rPr>
      <w:rFonts w:ascii="Times" w:eastAsia="SimSun" w:hAnsi="Times"/>
      <w:lang w:eastAsia="de-DE"/>
    </w:rPr>
  </w:style>
  <w:style w:type="paragraph" w:customStyle="1" w:styleId="Lista2">
    <w:name w:val="Lista 2"/>
    <w:basedOn w:val="Normal"/>
    <w:rsid w:val="00381656"/>
    <w:pPr>
      <w:numPr>
        <w:ilvl w:val="1"/>
        <w:numId w:val="4"/>
      </w:numPr>
      <w:tabs>
        <w:tab w:val="left" w:pos="2058"/>
      </w:tabs>
      <w:overflowPunct w:val="0"/>
      <w:autoSpaceDE w:val="0"/>
      <w:autoSpaceDN w:val="0"/>
      <w:adjustRightInd w:val="0"/>
      <w:spacing w:after="120"/>
      <w:textAlignment w:val="baseline"/>
    </w:pPr>
    <w:rPr>
      <w:rFonts w:eastAsia="SimSun"/>
      <w:sz w:val="24"/>
    </w:rPr>
  </w:style>
  <w:style w:type="paragraph" w:customStyle="1" w:styleId="Figure">
    <w:name w:val="Figure_#"/>
    <w:basedOn w:val="Normal"/>
    <w:next w:val="Normal"/>
    <w:rsid w:val="00381656"/>
    <w:pPr>
      <w:keepNext/>
      <w:spacing w:before="567" w:after="113"/>
      <w:jc w:val="center"/>
    </w:pPr>
    <w:rPr>
      <w:rFonts w:eastAsia="SimSun"/>
      <w:lang w:val="en-US"/>
    </w:rPr>
  </w:style>
  <w:style w:type="paragraph" w:customStyle="1" w:styleId="List1">
    <w:name w:val="List 1"/>
    <w:basedOn w:val="Normal"/>
    <w:rsid w:val="00381656"/>
    <w:pPr>
      <w:numPr>
        <w:numId w:val="5"/>
      </w:numPr>
      <w:overflowPunct w:val="0"/>
      <w:autoSpaceDE w:val="0"/>
      <w:autoSpaceDN w:val="0"/>
      <w:adjustRightInd w:val="0"/>
      <w:spacing w:after="120"/>
      <w:ind w:left="2410" w:hanging="1559"/>
      <w:textAlignment w:val="baseline"/>
    </w:pPr>
    <w:rPr>
      <w:rFonts w:eastAsia="SimSun"/>
      <w:sz w:val="24"/>
    </w:rPr>
  </w:style>
  <w:style w:type="paragraph" w:customStyle="1" w:styleId="List11">
    <w:name w:val="List 1.1"/>
    <w:basedOn w:val="Normal"/>
    <w:rsid w:val="00381656"/>
    <w:pPr>
      <w:tabs>
        <w:tab w:val="num" w:pos="360"/>
        <w:tab w:val="left" w:pos="2041"/>
      </w:tabs>
      <w:overflowPunct w:val="0"/>
      <w:autoSpaceDE w:val="0"/>
      <w:autoSpaceDN w:val="0"/>
      <w:adjustRightInd w:val="0"/>
      <w:spacing w:after="120"/>
      <w:ind w:left="360" w:hanging="360"/>
      <w:textAlignment w:val="baseline"/>
    </w:pPr>
    <w:rPr>
      <w:rFonts w:eastAsia="SimSun"/>
      <w:sz w:val="24"/>
    </w:rPr>
  </w:style>
  <w:style w:type="paragraph" w:customStyle="1" w:styleId="List21">
    <w:name w:val="List 2.1"/>
    <w:basedOn w:val="List11"/>
    <w:rsid w:val="00381656"/>
    <w:pPr>
      <w:numPr>
        <w:ilvl w:val="1"/>
      </w:numPr>
      <w:tabs>
        <w:tab w:val="clear" w:pos="2041"/>
        <w:tab w:val="num" w:pos="360"/>
        <w:tab w:val="num" w:pos="2608"/>
      </w:tabs>
      <w:ind w:left="2608" w:hanging="567"/>
    </w:pPr>
  </w:style>
  <w:style w:type="paragraph" w:customStyle="1" w:styleId="List31">
    <w:name w:val="List 3.1"/>
    <w:basedOn w:val="List21"/>
    <w:rsid w:val="00381656"/>
    <w:pPr>
      <w:numPr>
        <w:ilvl w:val="2"/>
      </w:numPr>
      <w:tabs>
        <w:tab w:val="num" w:pos="360"/>
        <w:tab w:val="left" w:pos="3175"/>
      </w:tabs>
      <w:ind w:left="2608" w:hanging="794"/>
    </w:pPr>
  </w:style>
  <w:style w:type="paragraph" w:customStyle="1" w:styleId="List41">
    <w:name w:val="List 4.1"/>
    <w:basedOn w:val="List31"/>
    <w:rsid w:val="00381656"/>
    <w:pPr>
      <w:numPr>
        <w:ilvl w:val="3"/>
      </w:numPr>
      <w:tabs>
        <w:tab w:val="num" w:pos="360"/>
        <w:tab w:val="left" w:pos="3742"/>
      </w:tabs>
      <w:ind w:left="3743" w:hanging="1021"/>
    </w:pPr>
  </w:style>
  <w:style w:type="paragraph" w:customStyle="1" w:styleId="List51">
    <w:name w:val="List 5.1"/>
    <w:basedOn w:val="List41"/>
    <w:rsid w:val="00381656"/>
    <w:pPr>
      <w:numPr>
        <w:ilvl w:val="4"/>
      </w:numPr>
      <w:tabs>
        <w:tab w:val="clear" w:pos="3175"/>
        <w:tab w:val="clear" w:pos="3742"/>
        <w:tab w:val="num" w:pos="360"/>
        <w:tab w:val="left" w:pos="4253"/>
      </w:tabs>
      <w:ind w:left="4253" w:hanging="1191"/>
    </w:pPr>
  </w:style>
  <w:style w:type="paragraph" w:customStyle="1" w:styleId="cpde">
    <w:name w:val="cpde"/>
    <w:basedOn w:val="Normal"/>
    <w:rsid w:val="00381656"/>
    <w:pPr>
      <w:numPr>
        <w:numId w:val="7"/>
      </w:numPr>
      <w:overflowPunct w:val="0"/>
      <w:autoSpaceDE w:val="0"/>
      <w:autoSpaceDN w:val="0"/>
      <w:adjustRightInd w:val="0"/>
      <w:spacing w:before="120" w:after="0"/>
      <w:textAlignment w:val="baseline"/>
    </w:pPr>
    <w:rPr>
      <w:rFonts w:ascii="Helvetica" w:eastAsia="SimSun" w:hAnsi="Helvetica"/>
      <w:lang w:val="en-US"/>
    </w:rPr>
  </w:style>
  <w:style w:type="paragraph" w:styleId="TableofFigures">
    <w:name w:val="table of figures"/>
    <w:basedOn w:val="Normal"/>
    <w:next w:val="Normal"/>
    <w:rsid w:val="00381656"/>
    <w:pPr>
      <w:tabs>
        <w:tab w:val="right" w:pos="8626"/>
      </w:tabs>
      <w:overflowPunct w:val="0"/>
      <w:autoSpaceDE w:val="0"/>
      <w:autoSpaceDN w:val="0"/>
      <w:adjustRightInd w:val="0"/>
      <w:spacing w:before="120" w:after="0"/>
      <w:ind w:left="400" w:hanging="400"/>
      <w:textAlignment w:val="baseline"/>
    </w:pPr>
    <w:rPr>
      <w:rFonts w:ascii="Helvetica" w:eastAsia="SimSun" w:hAnsi="Helvetica"/>
      <w:lang w:val="en-US"/>
    </w:rPr>
  </w:style>
  <w:style w:type="paragraph" w:customStyle="1" w:styleId="GDMOindent">
    <w:name w:val="GDMO indent"/>
    <w:basedOn w:val="ASN1Cont"/>
    <w:rsid w:val="0038165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81656"/>
    <w:pPr>
      <w:tabs>
        <w:tab w:val="clear" w:pos="794"/>
        <w:tab w:val="clear" w:pos="1191"/>
        <w:tab w:val="clear" w:pos="1588"/>
        <w:tab w:val="clear" w:pos="1985"/>
      </w:tabs>
      <w:spacing w:before="0"/>
      <w:jc w:val="left"/>
    </w:pPr>
  </w:style>
  <w:style w:type="paragraph" w:customStyle="1" w:styleId="ASN1">
    <w:name w:val="ASN.1"/>
    <w:basedOn w:val="Normal"/>
    <w:next w:val="ASN1Cont0"/>
    <w:rsid w:val="0038165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SimSun" w:hAnsi="Helvetica"/>
      <w:b/>
      <w:sz w:val="18"/>
    </w:rPr>
  </w:style>
  <w:style w:type="paragraph" w:customStyle="1" w:styleId="ASN1Cont0">
    <w:name w:val="ASN.1 Cont."/>
    <w:basedOn w:val="ASN1"/>
    <w:rsid w:val="00381656"/>
    <w:pPr>
      <w:spacing w:before="0"/>
      <w:jc w:val="left"/>
    </w:pPr>
  </w:style>
  <w:style w:type="paragraph" w:styleId="BodyTextIndent3">
    <w:name w:val="Body Text Indent 3"/>
    <w:basedOn w:val="Normal"/>
    <w:link w:val="BodyTextIndent3Char"/>
    <w:rsid w:val="00381656"/>
    <w:pPr>
      <w:overflowPunct w:val="0"/>
      <w:autoSpaceDE w:val="0"/>
      <w:autoSpaceDN w:val="0"/>
      <w:adjustRightInd w:val="0"/>
      <w:spacing w:before="120" w:after="0"/>
      <w:ind w:left="360"/>
      <w:textAlignment w:val="baseline"/>
    </w:pPr>
    <w:rPr>
      <w:rFonts w:ascii="Helvetica" w:eastAsia="SimSun" w:hAnsi="Helvetica"/>
      <w:lang w:val="en-US"/>
    </w:rPr>
  </w:style>
  <w:style w:type="character" w:customStyle="1" w:styleId="BodyTextIndent3Char">
    <w:name w:val="Body Text Indent 3 Char"/>
    <w:basedOn w:val="DefaultParagraphFont"/>
    <w:link w:val="BodyTextIndent3"/>
    <w:rsid w:val="00381656"/>
    <w:rPr>
      <w:rFonts w:ascii="Helvetica" w:eastAsia="SimSun" w:hAnsi="Helvetica"/>
      <w:lang w:val="en-US" w:eastAsia="en-US"/>
    </w:rPr>
  </w:style>
  <w:style w:type="paragraph" w:styleId="BodyText3">
    <w:name w:val="Body Text 3"/>
    <w:basedOn w:val="Normal"/>
    <w:link w:val="BodyText3Char"/>
    <w:rsid w:val="00381656"/>
    <w:pPr>
      <w:overflowPunct w:val="0"/>
      <w:autoSpaceDE w:val="0"/>
      <w:autoSpaceDN w:val="0"/>
      <w:adjustRightInd w:val="0"/>
      <w:spacing w:before="120" w:after="0"/>
      <w:textAlignment w:val="baseline"/>
    </w:pPr>
    <w:rPr>
      <w:rFonts w:ascii="Helvetica" w:eastAsia="SimSun" w:hAnsi="Helvetica"/>
      <w:i/>
      <w:lang w:val="en-US"/>
    </w:rPr>
  </w:style>
  <w:style w:type="character" w:customStyle="1" w:styleId="BodyText3Char">
    <w:name w:val="Body Text 3 Char"/>
    <w:basedOn w:val="DefaultParagraphFont"/>
    <w:link w:val="BodyText3"/>
    <w:rsid w:val="00381656"/>
    <w:rPr>
      <w:rFonts w:ascii="Helvetica" w:eastAsia="SimSun" w:hAnsi="Helvetica"/>
      <w:i/>
      <w:lang w:val="en-US" w:eastAsia="en-US"/>
    </w:rPr>
  </w:style>
  <w:style w:type="paragraph" w:styleId="BodyTextIndent2">
    <w:name w:val="Body Text Indent 2"/>
    <w:basedOn w:val="Normal"/>
    <w:link w:val="BodyTextIndent2Char"/>
    <w:rsid w:val="00381656"/>
    <w:pPr>
      <w:overflowPunct w:val="0"/>
      <w:autoSpaceDE w:val="0"/>
      <w:autoSpaceDN w:val="0"/>
      <w:adjustRightInd w:val="0"/>
      <w:spacing w:before="120" w:after="0"/>
      <w:ind w:left="720" w:hanging="720"/>
      <w:textAlignment w:val="baseline"/>
    </w:pPr>
    <w:rPr>
      <w:rFonts w:ascii="Arial" w:eastAsia="SimSun" w:hAnsi="Arial"/>
      <w:lang w:val="en-US"/>
    </w:rPr>
  </w:style>
  <w:style w:type="character" w:customStyle="1" w:styleId="BodyTextIndent2Char">
    <w:name w:val="Body Text Indent 2 Char"/>
    <w:basedOn w:val="DefaultParagraphFont"/>
    <w:link w:val="BodyTextIndent2"/>
    <w:rsid w:val="00381656"/>
    <w:rPr>
      <w:rFonts w:ascii="Arial" w:eastAsia="SimSun" w:hAnsi="Arial"/>
      <w:lang w:val="en-US" w:eastAsia="en-US"/>
    </w:rPr>
  </w:style>
  <w:style w:type="paragraph" w:customStyle="1" w:styleId="GDMO">
    <w:name w:val="GDMO"/>
    <w:basedOn w:val="ASN1Cont"/>
    <w:rsid w:val="00381656"/>
    <w:pPr>
      <w:tabs>
        <w:tab w:val="left" w:pos="1588"/>
        <w:tab w:val="left" w:pos="2268"/>
        <w:tab w:val="left" w:pos="2892"/>
        <w:tab w:val="left" w:pos="3572"/>
      </w:tabs>
    </w:pPr>
    <w:rPr>
      <w:b w:val="0"/>
    </w:rPr>
  </w:style>
  <w:style w:type="paragraph" w:styleId="NormalIndent">
    <w:name w:val="Normal Indent"/>
    <w:basedOn w:val="Normal"/>
    <w:rsid w:val="00381656"/>
    <w:pPr>
      <w:spacing w:before="120" w:after="0"/>
      <w:ind w:left="720"/>
    </w:pPr>
    <w:rPr>
      <w:rFonts w:ascii="Helvetica" w:eastAsia="SimSun" w:hAnsi="Helvetica"/>
      <w:lang w:val="en-US"/>
    </w:rPr>
  </w:style>
  <w:style w:type="paragraph" w:customStyle="1" w:styleId="listbullettight">
    <w:name w:val="list bullet tight"/>
    <w:basedOn w:val="cpde"/>
    <w:rsid w:val="00381656"/>
    <w:pPr>
      <w:numPr>
        <w:numId w:val="11"/>
      </w:numPr>
      <w:overflowPunct/>
      <w:autoSpaceDE/>
      <w:autoSpaceDN/>
      <w:adjustRightInd/>
      <w:textAlignment w:val="auto"/>
    </w:pPr>
  </w:style>
  <w:style w:type="paragraph" w:customStyle="1" w:styleId="nornal">
    <w:name w:val="nornal"/>
    <w:basedOn w:val="cpde"/>
    <w:rsid w:val="00381656"/>
    <w:pPr>
      <w:numPr>
        <w:numId w:val="12"/>
      </w:numPr>
      <w:overflowPunct/>
      <w:autoSpaceDE/>
      <w:autoSpaceDN/>
      <w:adjustRightInd/>
      <w:textAlignment w:val="auto"/>
    </w:pPr>
  </w:style>
  <w:style w:type="paragraph" w:customStyle="1" w:styleId="enumlev1">
    <w:name w:val="enumlev1"/>
    <w:basedOn w:val="Normal"/>
    <w:rsid w:val="00381656"/>
    <w:pPr>
      <w:tabs>
        <w:tab w:val="left" w:pos="794"/>
        <w:tab w:val="left" w:pos="1191"/>
        <w:tab w:val="left" w:pos="1588"/>
        <w:tab w:val="left" w:pos="1985"/>
      </w:tabs>
      <w:spacing w:before="86" w:after="0"/>
      <w:ind w:left="1191" w:hanging="397"/>
      <w:jc w:val="both"/>
    </w:pPr>
    <w:rPr>
      <w:rFonts w:ascii="Times" w:eastAsia="SimSun" w:hAnsi="Times"/>
    </w:rPr>
  </w:style>
  <w:style w:type="paragraph" w:styleId="BodyText2">
    <w:name w:val="Body Text 2"/>
    <w:basedOn w:val="Normal"/>
    <w:link w:val="BodyText2Char"/>
    <w:rsid w:val="00381656"/>
    <w:pPr>
      <w:spacing w:before="120" w:after="0"/>
    </w:pPr>
    <w:rPr>
      <w:rFonts w:ascii="Helvetica" w:eastAsia="SimSun" w:hAnsi="Helvetica"/>
      <w:i/>
      <w:lang w:val="en-US"/>
    </w:rPr>
  </w:style>
  <w:style w:type="character" w:customStyle="1" w:styleId="BodyText2Char">
    <w:name w:val="Body Text 2 Char"/>
    <w:basedOn w:val="DefaultParagraphFont"/>
    <w:link w:val="BodyText2"/>
    <w:rsid w:val="00381656"/>
    <w:rPr>
      <w:rFonts w:ascii="Helvetica" w:eastAsia="SimSun" w:hAnsi="Helvetica"/>
      <w:i/>
      <w:lang w:val="en-US" w:eastAsia="en-US"/>
    </w:rPr>
  </w:style>
  <w:style w:type="paragraph" w:customStyle="1" w:styleId="Buffer">
    <w:name w:val="Buffer"/>
    <w:basedOn w:val="Normal"/>
    <w:rsid w:val="00381656"/>
    <w:pPr>
      <w:keepNext/>
      <w:spacing w:before="120" w:after="0" w:line="80" w:lineRule="atLeast"/>
    </w:pPr>
    <w:rPr>
      <w:rFonts w:ascii="Helvetica" w:eastAsia="SimSun" w:hAnsi="Helvetica"/>
      <w:color w:val="000000"/>
      <w:sz w:val="8"/>
      <w:lang w:val="en-US"/>
    </w:rPr>
  </w:style>
  <w:style w:type="character" w:styleId="PageNumber">
    <w:name w:val="page number"/>
    <w:rsid w:val="00381656"/>
  </w:style>
  <w:style w:type="paragraph" w:customStyle="1" w:styleId="Caption1">
    <w:name w:val="Caption1"/>
    <w:basedOn w:val="Normal"/>
    <w:next w:val="Normal"/>
    <w:rsid w:val="00381656"/>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eastAsia="SimSun" w:hAnsi="Helvetica"/>
    </w:rPr>
  </w:style>
  <w:style w:type="paragraph" w:customStyle="1" w:styleId="listtext1">
    <w:name w:val="list text 1"/>
    <w:basedOn w:val="Normal"/>
    <w:rsid w:val="00381656"/>
    <w:pPr>
      <w:tabs>
        <w:tab w:val="left" w:pos="860"/>
        <w:tab w:val="left" w:pos="1700"/>
      </w:tabs>
      <w:spacing w:before="80" w:after="0"/>
      <w:ind w:left="840" w:right="9" w:hanging="540"/>
      <w:jc w:val="both"/>
    </w:pPr>
    <w:rPr>
      <w:rFonts w:ascii="Helvetica" w:eastAsia="SimSun" w:hAnsi="Helvetica"/>
      <w:color w:val="000000"/>
      <w:sz w:val="22"/>
    </w:rPr>
  </w:style>
  <w:style w:type="paragraph" w:customStyle="1" w:styleId="Note">
    <w:name w:val="Note"/>
    <w:basedOn w:val="Normal"/>
    <w:rsid w:val="00381656"/>
    <w:pPr>
      <w:spacing w:before="80" w:after="80"/>
      <w:ind w:left="720" w:right="720" w:hanging="360"/>
    </w:pPr>
    <w:rPr>
      <w:rFonts w:ascii="Helvetica" w:eastAsia="SimSun" w:hAnsi="Helvetica"/>
      <w:i/>
      <w:color w:val="000000"/>
      <w:lang w:val="en-US"/>
    </w:rPr>
  </w:style>
  <w:style w:type="paragraph" w:styleId="Index7">
    <w:name w:val="index 7"/>
    <w:basedOn w:val="Normal"/>
    <w:next w:val="Normal"/>
    <w:autoRedefine/>
    <w:rsid w:val="00381656"/>
    <w:pPr>
      <w:tabs>
        <w:tab w:val="left" w:pos="794"/>
        <w:tab w:val="left" w:pos="1191"/>
        <w:tab w:val="left" w:pos="1588"/>
        <w:tab w:val="left" w:pos="1985"/>
      </w:tabs>
      <w:spacing w:before="136" w:after="0"/>
      <w:ind w:left="2160"/>
      <w:jc w:val="both"/>
    </w:pPr>
    <w:rPr>
      <w:rFonts w:ascii="Times" w:eastAsia="SimSun" w:hAnsi="Times"/>
    </w:rPr>
  </w:style>
  <w:style w:type="paragraph" w:customStyle="1" w:styleId="ASN1ital">
    <w:name w:val="ASN.1 ital"/>
    <w:basedOn w:val="Normal"/>
    <w:next w:val="ASN1Cont0"/>
    <w:rsid w:val="00381656"/>
    <w:pPr>
      <w:tabs>
        <w:tab w:val="left" w:pos="794"/>
        <w:tab w:val="left" w:pos="1191"/>
        <w:tab w:val="left" w:pos="1588"/>
        <w:tab w:val="left" w:pos="1985"/>
      </w:tabs>
      <w:spacing w:after="0"/>
      <w:jc w:val="both"/>
    </w:pPr>
    <w:rPr>
      <w:rFonts w:eastAsia="SimSun"/>
      <w:i/>
      <w:lang w:val="en-US"/>
    </w:rPr>
  </w:style>
  <w:style w:type="paragraph" w:customStyle="1" w:styleId="SourceCode">
    <w:name w:val="Source Code"/>
    <w:basedOn w:val="Normal"/>
    <w:rsid w:val="00381656"/>
    <w:pPr>
      <w:tabs>
        <w:tab w:val="left" w:pos="1701"/>
        <w:tab w:val="left" w:pos="2410"/>
        <w:tab w:val="left" w:pos="2977"/>
      </w:tabs>
      <w:spacing w:after="0"/>
      <w:ind w:left="851"/>
    </w:pPr>
    <w:rPr>
      <w:rFonts w:ascii="Courier New" w:eastAsia="SimSun" w:hAnsi="Courier New"/>
      <w:noProof/>
      <w:snapToGrid w:val="0"/>
      <w:sz w:val="18"/>
    </w:rPr>
  </w:style>
  <w:style w:type="paragraph" w:customStyle="1" w:styleId="deftexte">
    <w:name w:val="def texte"/>
    <w:basedOn w:val="Normal"/>
    <w:rsid w:val="00381656"/>
    <w:pPr>
      <w:numPr>
        <w:numId w:val="9"/>
      </w:numPr>
      <w:tabs>
        <w:tab w:val="left" w:pos="794"/>
        <w:tab w:val="left" w:pos="1191"/>
        <w:tab w:val="left" w:pos="1588"/>
        <w:tab w:val="left" w:pos="1985"/>
      </w:tabs>
      <w:spacing w:before="136" w:after="0"/>
      <w:jc w:val="both"/>
    </w:pPr>
    <w:rPr>
      <w:rFonts w:ascii="Times" w:eastAsia="SimSun" w:hAnsi="Times"/>
    </w:rPr>
  </w:style>
  <w:style w:type="character" w:styleId="Emphasis">
    <w:name w:val="Emphasis"/>
    <w:qFormat/>
    <w:rsid w:val="00381656"/>
    <w:rPr>
      <w:i/>
    </w:rPr>
  </w:style>
  <w:style w:type="character" w:styleId="Strong">
    <w:name w:val="Strong"/>
    <w:qFormat/>
    <w:rsid w:val="00381656"/>
    <w:rPr>
      <w:b/>
    </w:rPr>
  </w:style>
  <w:style w:type="paragraph" w:customStyle="1" w:styleId="DefinitionTerm">
    <w:name w:val="Definition Term"/>
    <w:basedOn w:val="Normal"/>
    <w:next w:val="DefinitionList"/>
    <w:rsid w:val="00381656"/>
    <w:pPr>
      <w:spacing w:after="0"/>
    </w:pPr>
    <w:rPr>
      <w:rFonts w:eastAsia="SimSun"/>
      <w:snapToGrid w:val="0"/>
      <w:sz w:val="24"/>
      <w:lang w:val="sv-SE"/>
    </w:rPr>
  </w:style>
  <w:style w:type="paragraph" w:customStyle="1" w:styleId="DefinitionList">
    <w:name w:val="Definition List"/>
    <w:basedOn w:val="Normal"/>
    <w:next w:val="DefinitionTerm"/>
    <w:rsid w:val="00381656"/>
    <w:pPr>
      <w:spacing w:after="0"/>
      <w:ind w:left="360"/>
    </w:pPr>
    <w:rPr>
      <w:rFonts w:eastAsia="SimSun"/>
      <w:snapToGrid w:val="0"/>
      <w:sz w:val="24"/>
      <w:lang w:val="sv-SE"/>
    </w:rPr>
  </w:style>
  <w:style w:type="paragraph" w:customStyle="1" w:styleId="Blockquote">
    <w:name w:val="Blockquote"/>
    <w:basedOn w:val="Normal"/>
    <w:rsid w:val="00381656"/>
    <w:pPr>
      <w:spacing w:before="100" w:after="100"/>
      <w:ind w:left="360" w:right="360"/>
    </w:pPr>
    <w:rPr>
      <w:rFonts w:eastAsia="SimSun"/>
      <w:snapToGrid w:val="0"/>
      <w:sz w:val="24"/>
      <w:lang w:val="sv-SE"/>
    </w:rPr>
  </w:style>
  <w:style w:type="paragraph" w:styleId="BlockText">
    <w:name w:val="Block Text"/>
    <w:basedOn w:val="Normal"/>
    <w:rsid w:val="00381656"/>
    <w:pPr>
      <w:spacing w:after="0"/>
      <w:ind w:left="1440" w:right="720"/>
    </w:pPr>
    <w:rPr>
      <w:rFonts w:ascii="Courier New" w:eastAsia="SimSun" w:hAnsi="Courier New"/>
      <w:lang w:val="en-US"/>
    </w:rPr>
  </w:style>
  <w:style w:type="paragraph" w:customStyle="1" w:styleId="Style1">
    <w:name w:val="Style1"/>
    <w:basedOn w:val="Normal"/>
    <w:rsid w:val="00381656"/>
    <w:pPr>
      <w:spacing w:before="120" w:after="0"/>
    </w:pPr>
    <w:rPr>
      <w:rFonts w:eastAsia="SimSun"/>
    </w:rPr>
  </w:style>
  <w:style w:type="paragraph" w:customStyle="1" w:styleId="Bulletlist">
    <w:name w:val="Bullet list"/>
    <w:basedOn w:val="Normal"/>
    <w:rsid w:val="00381656"/>
    <w:pPr>
      <w:spacing w:before="120" w:after="0"/>
    </w:pPr>
    <w:rPr>
      <w:rFonts w:eastAsia="SimSun"/>
    </w:rPr>
  </w:style>
  <w:style w:type="paragraph" w:customStyle="1" w:styleId="Bullets">
    <w:name w:val="Bullets"/>
    <w:basedOn w:val="Normal"/>
    <w:rsid w:val="00381656"/>
    <w:pPr>
      <w:keepLines/>
      <w:numPr>
        <w:numId w:val="8"/>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eastAsia="SimSun" w:hAnsi="Arial"/>
      <w:sz w:val="22"/>
    </w:rPr>
  </w:style>
  <w:style w:type="paragraph" w:customStyle="1" w:styleId="mifGrammar">
    <w:name w:val="mifGrammar"/>
    <w:basedOn w:val="Normal"/>
    <w:rsid w:val="00381656"/>
    <w:pPr>
      <w:keepNext/>
      <w:keepLines/>
      <w:tabs>
        <w:tab w:val="left" w:pos="720"/>
        <w:tab w:val="left" w:pos="1440"/>
        <w:tab w:val="left" w:pos="2160"/>
        <w:tab w:val="left" w:pos="2880"/>
        <w:tab w:val="left" w:pos="3600"/>
      </w:tabs>
      <w:spacing w:after="0"/>
      <w:ind w:left="1152"/>
    </w:pPr>
    <w:rPr>
      <w:rFonts w:ascii="Courier New" w:eastAsia="SimSun" w:hAnsi="Courier New"/>
      <w:sz w:val="18"/>
      <w:lang w:val="en-US"/>
    </w:rPr>
  </w:style>
  <w:style w:type="paragraph" w:customStyle="1" w:styleId="TableLegend">
    <w:name w:val="Table_Legend"/>
    <w:basedOn w:val="Normal"/>
    <w:next w:val="Normal"/>
    <w:rsid w:val="00381656"/>
    <w:pPr>
      <w:keepNext/>
      <w:tabs>
        <w:tab w:val="left" w:pos="794"/>
        <w:tab w:val="left" w:pos="1191"/>
        <w:tab w:val="left" w:pos="1588"/>
        <w:tab w:val="left" w:pos="1985"/>
      </w:tabs>
      <w:spacing w:before="113" w:after="480"/>
    </w:pPr>
    <w:rPr>
      <w:rFonts w:ascii="CG Times" w:eastAsia="SimSun" w:hAnsi="CG Times"/>
      <w:sz w:val="18"/>
    </w:rPr>
  </w:style>
  <w:style w:type="paragraph" w:customStyle="1" w:styleId="Appendix">
    <w:name w:val="Appendix"/>
    <w:basedOn w:val="Heading1"/>
    <w:next w:val="Normal"/>
    <w:rsid w:val="00381656"/>
    <w:pPr>
      <w:keepLines w:val="0"/>
      <w:pageBreakBefore/>
      <w:pBdr>
        <w:top w:val="none" w:sz="0" w:space="0" w:color="auto"/>
      </w:pBdr>
      <w:spacing w:before="120" w:after="60"/>
      <w:ind w:left="0" w:firstLine="0"/>
    </w:pPr>
    <w:rPr>
      <w:rFonts w:eastAsia="SimSun"/>
      <w:b/>
      <w:kern w:val="28"/>
      <w:sz w:val="28"/>
      <w:lang w:val="en-US"/>
    </w:rPr>
  </w:style>
  <w:style w:type="paragraph" w:customStyle="1" w:styleId="Tablebold">
    <w:name w:val="Table bold"/>
    <w:basedOn w:val="Normal"/>
    <w:next w:val="Tablenormal0"/>
    <w:rsid w:val="00381656"/>
    <w:pPr>
      <w:keepNext/>
      <w:spacing w:before="60" w:after="60"/>
    </w:pPr>
    <w:rPr>
      <w:rFonts w:ascii="Arial" w:eastAsia="SimSun" w:hAnsi="Arial"/>
      <w:b/>
      <w:sz w:val="16"/>
      <w:lang w:val="en-US"/>
    </w:rPr>
  </w:style>
  <w:style w:type="paragraph" w:customStyle="1" w:styleId="Tablenormal0">
    <w:name w:val="Table normal"/>
    <w:basedOn w:val="Normal"/>
    <w:rsid w:val="00381656"/>
    <w:pPr>
      <w:spacing w:before="60" w:after="60"/>
    </w:pPr>
    <w:rPr>
      <w:rFonts w:ascii="Arial" w:eastAsia="SimSun" w:hAnsi="Arial"/>
      <w:sz w:val="16"/>
      <w:lang w:val="en-US"/>
    </w:rPr>
  </w:style>
  <w:style w:type="paragraph" w:customStyle="1" w:styleId="H1">
    <w:name w:val="H1"/>
    <w:basedOn w:val="Normal"/>
    <w:next w:val="Normal"/>
    <w:rsid w:val="00381656"/>
    <w:pPr>
      <w:keepNext/>
      <w:spacing w:before="100" w:after="100"/>
      <w:outlineLvl w:val="1"/>
    </w:pPr>
    <w:rPr>
      <w:rFonts w:eastAsia="SimSun"/>
      <w:b/>
      <w:snapToGrid w:val="0"/>
      <w:kern w:val="36"/>
      <w:sz w:val="48"/>
      <w:lang w:val="sv-SE"/>
    </w:rPr>
  </w:style>
  <w:style w:type="paragraph" w:customStyle="1" w:styleId="Figure0">
    <w:name w:val="Figure"/>
    <w:basedOn w:val="Normal"/>
    <w:next w:val="Normal"/>
    <w:rsid w:val="00381656"/>
    <w:pPr>
      <w:tabs>
        <w:tab w:val="left" w:pos="794"/>
        <w:tab w:val="left" w:pos="1191"/>
        <w:tab w:val="left" w:pos="1588"/>
        <w:tab w:val="left" w:pos="1985"/>
      </w:tabs>
      <w:spacing w:before="240" w:after="480"/>
      <w:jc w:val="center"/>
    </w:pPr>
    <w:rPr>
      <w:rFonts w:ascii="CG Times" w:eastAsia="SimSun" w:hAnsi="CG Times"/>
    </w:rPr>
  </w:style>
  <w:style w:type="paragraph" w:customStyle="1" w:styleId="cdpe">
    <w:name w:val="cdpe"/>
    <w:basedOn w:val="enumlev1"/>
    <w:rsid w:val="00381656"/>
  </w:style>
  <w:style w:type="character" w:customStyle="1" w:styleId="PersnlicherAntwortstil">
    <w:name w:val="Persönlicher Antwortstil"/>
    <w:rsid w:val="00381656"/>
    <w:rPr>
      <w:rFonts w:ascii="Arial" w:hAnsi="Arial" w:cs="Arial"/>
      <w:color w:val="auto"/>
      <w:sz w:val="20"/>
    </w:rPr>
  </w:style>
  <w:style w:type="character" w:customStyle="1" w:styleId="PersnlicherErstellstil">
    <w:name w:val="Persönlicher Erstellstil"/>
    <w:rsid w:val="00381656"/>
    <w:rPr>
      <w:rFonts w:ascii="Arial" w:hAnsi="Arial" w:cs="Arial"/>
      <w:color w:val="auto"/>
      <w:sz w:val="20"/>
    </w:rPr>
  </w:style>
  <w:style w:type="paragraph" w:customStyle="1" w:styleId="Sprechblasentext">
    <w:name w:val="Sprechblasentext"/>
    <w:basedOn w:val="Normal"/>
    <w:semiHidden/>
    <w:rsid w:val="00381656"/>
    <w:rPr>
      <w:rFonts w:ascii="Tahoma" w:eastAsia="SimSun" w:hAnsi="Tahoma" w:cs="Tahoma"/>
      <w:sz w:val="16"/>
      <w:szCs w:val="16"/>
    </w:rPr>
  </w:style>
  <w:style w:type="character" w:customStyle="1" w:styleId="PLChar">
    <w:name w:val="PL Char"/>
    <w:link w:val="PL"/>
    <w:rsid w:val="00381656"/>
    <w:rPr>
      <w:rFonts w:ascii="Courier New" w:hAnsi="Courier New"/>
      <w:noProof/>
      <w:sz w:val="16"/>
      <w:lang w:val="en-GB" w:eastAsia="en-US"/>
    </w:rPr>
  </w:style>
  <w:style w:type="character" w:customStyle="1" w:styleId="msoins0">
    <w:name w:val="msoins"/>
    <w:rsid w:val="00381656"/>
  </w:style>
  <w:style w:type="paragraph" w:styleId="HTMLPreformatted">
    <w:name w:val="HTML Preformatted"/>
    <w:basedOn w:val="Normal"/>
    <w:link w:val="HTMLPreformattedChar"/>
    <w:rsid w:val="003816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rPr>
  </w:style>
  <w:style w:type="character" w:customStyle="1" w:styleId="HTMLPreformattedChar">
    <w:name w:val="HTML Preformatted Char"/>
    <w:basedOn w:val="DefaultParagraphFont"/>
    <w:link w:val="HTMLPreformatted"/>
    <w:rsid w:val="00381656"/>
    <w:rPr>
      <w:rFonts w:ascii="Arial Unicode MS" w:eastAsia="Arial Unicode MS" w:hAnsi="Arial Unicode MS" w:cs="Arial Unicode MS"/>
      <w:lang w:val="en-GB" w:eastAsia="en-US"/>
    </w:rPr>
  </w:style>
  <w:style w:type="paragraph" w:customStyle="1" w:styleId="b">
    <w:name w:val="b"/>
    <w:basedOn w:val="Normal"/>
    <w:rsid w:val="00381656"/>
    <w:pPr>
      <w:overflowPunct w:val="0"/>
      <w:autoSpaceDE w:val="0"/>
      <w:autoSpaceDN w:val="0"/>
      <w:adjustRightInd w:val="0"/>
      <w:spacing w:before="100" w:beforeAutospacing="1" w:after="100" w:afterAutospacing="1"/>
      <w:textAlignment w:val="baseline"/>
    </w:pPr>
    <w:rPr>
      <w:rFonts w:ascii="Courier New" w:eastAsia="Arial Unicode MS" w:hAnsi="Courier New" w:cs="Courier New"/>
      <w:b/>
      <w:bCs/>
      <w:color w:val="FF0000"/>
      <w:sz w:val="24"/>
      <w:szCs w:val="24"/>
    </w:rPr>
  </w:style>
  <w:style w:type="paragraph" w:customStyle="1" w:styleId="e">
    <w:name w:val="e"/>
    <w:basedOn w:val="Normal"/>
    <w:rsid w:val="00381656"/>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k">
    <w:name w:val="k"/>
    <w:basedOn w:val="Normal"/>
    <w:rsid w:val="00381656"/>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t">
    <w:name w:val="t"/>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00"/>
      <w:sz w:val="24"/>
      <w:szCs w:val="24"/>
    </w:rPr>
  </w:style>
  <w:style w:type="paragraph" w:customStyle="1" w:styleId="xt">
    <w:name w:val="xt"/>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99"/>
      <w:sz w:val="24"/>
      <w:szCs w:val="24"/>
    </w:rPr>
  </w:style>
  <w:style w:type="paragraph" w:customStyle="1" w:styleId="ns">
    <w:name w:val="ns"/>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FF0000"/>
      <w:sz w:val="24"/>
      <w:szCs w:val="24"/>
    </w:rPr>
  </w:style>
  <w:style w:type="paragraph" w:customStyle="1" w:styleId="dt">
    <w:name w:val="dt"/>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8000"/>
      <w:sz w:val="24"/>
      <w:szCs w:val="24"/>
    </w:rPr>
  </w:style>
  <w:style w:type="paragraph" w:customStyle="1" w:styleId="m">
    <w:name w:val="m"/>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tx">
    <w:name w:val="tx"/>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b/>
      <w:bCs/>
      <w:sz w:val="24"/>
      <w:szCs w:val="24"/>
    </w:rPr>
  </w:style>
  <w:style w:type="paragraph" w:customStyle="1" w:styleId="db">
    <w:name w:val="db"/>
    <w:basedOn w:val="Normal"/>
    <w:rsid w:val="00381656"/>
    <w:pPr>
      <w:pBdr>
        <w:left w:val="single" w:sz="4" w:space="4" w:color="CCCCCC"/>
      </w:pBdr>
      <w:overflowPunct w:val="0"/>
      <w:autoSpaceDE w:val="0"/>
      <w:autoSpaceDN w:val="0"/>
      <w:adjustRightInd w:val="0"/>
      <w:spacing w:after="0"/>
      <w:ind w:left="240"/>
      <w:textAlignment w:val="baseline"/>
    </w:pPr>
    <w:rPr>
      <w:rFonts w:ascii="Courier" w:eastAsia="Arial Unicode MS" w:hAnsi="Courier" w:cs="Arial Unicode MS"/>
      <w:sz w:val="24"/>
      <w:szCs w:val="24"/>
    </w:rPr>
  </w:style>
  <w:style w:type="paragraph" w:customStyle="1" w:styleId="di">
    <w:name w:val="di"/>
    <w:basedOn w:val="Normal"/>
    <w:rsid w:val="00381656"/>
    <w:pPr>
      <w:overflowPunct w:val="0"/>
      <w:autoSpaceDE w:val="0"/>
      <w:autoSpaceDN w:val="0"/>
      <w:adjustRightInd w:val="0"/>
      <w:spacing w:before="100" w:beforeAutospacing="1" w:after="100" w:afterAutospacing="1"/>
      <w:textAlignment w:val="baseline"/>
    </w:pPr>
    <w:rPr>
      <w:rFonts w:ascii="Courier" w:eastAsia="Arial Unicode MS" w:hAnsi="Courier" w:cs="Arial Unicode MS"/>
      <w:sz w:val="24"/>
      <w:szCs w:val="24"/>
    </w:rPr>
  </w:style>
  <w:style w:type="paragraph" w:customStyle="1" w:styleId="d">
    <w:name w:val="d"/>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pi">
    <w:name w:val="pi"/>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cb">
    <w:name w:val="cb"/>
    <w:basedOn w:val="Normal"/>
    <w:rsid w:val="00381656"/>
    <w:pPr>
      <w:overflowPunct w:val="0"/>
      <w:autoSpaceDE w:val="0"/>
      <w:autoSpaceDN w:val="0"/>
      <w:adjustRightInd w:val="0"/>
      <w:spacing w:after="0"/>
      <w:ind w:left="240"/>
      <w:textAlignment w:val="baseline"/>
    </w:pPr>
    <w:rPr>
      <w:rFonts w:ascii="Courier" w:eastAsia="Arial Unicode MS" w:hAnsi="Courier" w:cs="Arial Unicode MS"/>
      <w:color w:val="888888"/>
      <w:sz w:val="24"/>
      <w:szCs w:val="24"/>
    </w:rPr>
  </w:style>
  <w:style w:type="paragraph" w:customStyle="1" w:styleId="ci">
    <w:name w:val="ci"/>
    <w:basedOn w:val="Normal"/>
    <w:rsid w:val="00381656"/>
    <w:pPr>
      <w:overflowPunct w:val="0"/>
      <w:autoSpaceDE w:val="0"/>
      <w:autoSpaceDN w:val="0"/>
      <w:adjustRightInd w:val="0"/>
      <w:spacing w:before="100" w:beforeAutospacing="1" w:after="100" w:afterAutospacing="1"/>
      <w:textAlignment w:val="baseline"/>
    </w:pPr>
    <w:rPr>
      <w:rFonts w:ascii="Courier" w:eastAsia="Arial Unicode MS" w:hAnsi="Courier" w:cs="Arial Unicode MS"/>
      <w:color w:val="888888"/>
      <w:sz w:val="24"/>
      <w:szCs w:val="24"/>
    </w:rPr>
  </w:style>
  <w:style w:type="character" w:customStyle="1" w:styleId="m1">
    <w:name w:val="m1"/>
    <w:rsid w:val="00381656"/>
    <w:rPr>
      <w:color w:val="0000FF"/>
    </w:rPr>
  </w:style>
  <w:style w:type="character" w:customStyle="1" w:styleId="t1">
    <w:name w:val="t1"/>
    <w:rsid w:val="00381656"/>
    <w:rPr>
      <w:color w:val="990000"/>
    </w:rPr>
  </w:style>
  <w:style w:type="character" w:customStyle="1" w:styleId="ns1">
    <w:name w:val="ns1"/>
    <w:rsid w:val="00381656"/>
    <w:rPr>
      <w:color w:val="FF0000"/>
    </w:rPr>
  </w:style>
  <w:style w:type="character" w:customStyle="1" w:styleId="b10">
    <w:name w:val="b1"/>
    <w:rsid w:val="00381656"/>
    <w:rPr>
      <w:rFonts w:ascii="Courier New" w:hAnsi="Courier New" w:cs="Courier New" w:hint="default"/>
      <w:b/>
      <w:bCs/>
      <w:strike w:val="0"/>
      <w:dstrike w:val="0"/>
      <w:color w:val="FF0000"/>
      <w:u w:val="none"/>
      <w:effect w:val="none"/>
    </w:rPr>
  </w:style>
  <w:style w:type="character" w:customStyle="1" w:styleId="tx1">
    <w:name w:val="tx1"/>
    <w:rsid w:val="00381656"/>
    <w:rPr>
      <w:b/>
      <w:bCs/>
    </w:rPr>
  </w:style>
  <w:style w:type="character" w:customStyle="1" w:styleId="pi1">
    <w:name w:val="pi1"/>
    <w:rsid w:val="00381656"/>
    <w:rPr>
      <w:color w:val="0000FF"/>
    </w:rPr>
  </w:style>
  <w:style w:type="paragraph" w:customStyle="1" w:styleId="Abbildung1">
    <w:name w:val="Abbildung 1"/>
    <w:basedOn w:val="Normal"/>
    <w:next w:val="Normal"/>
    <w:rsid w:val="00381656"/>
    <w:pPr>
      <w:numPr>
        <w:numId w:val="13"/>
      </w:numPr>
      <w:spacing w:after="0"/>
    </w:pPr>
    <w:rPr>
      <w:rFonts w:eastAsia="SimSun"/>
      <w:b/>
      <w:sz w:val="22"/>
    </w:rPr>
  </w:style>
  <w:style w:type="paragraph" w:customStyle="1" w:styleId="IB3">
    <w:name w:val="IB3"/>
    <w:basedOn w:val="Normal"/>
    <w:rsid w:val="00381656"/>
    <w:pPr>
      <w:numPr>
        <w:numId w:val="16"/>
      </w:numPr>
      <w:tabs>
        <w:tab w:val="clear" w:pos="927"/>
        <w:tab w:val="left" w:pos="851"/>
      </w:tabs>
      <w:overflowPunct w:val="0"/>
      <w:autoSpaceDE w:val="0"/>
      <w:autoSpaceDN w:val="0"/>
      <w:adjustRightInd w:val="0"/>
      <w:ind w:left="851" w:hanging="567"/>
      <w:textAlignment w:val="baseline"/>
    </w:pPr>
    <w:rPr>
      <w:rFonts w:eastAsia="SimSun"/>
    </w:rPr>
  </w:style>
  <w:style w:type="paragraph" w:customStyle="1" w:styleId="IB1">
    <w:name w:val="IB1"/>
    <w:basedOn w:val="Normal"/>
    <w:rsid w:val="00381656"/>
    <w:pPr>
      <w:numPr>
        <w:numId w:val="14"/>
      </w:numPr>
      <w:tabs>
        <w:tab w:val="clear" w:pos="360"/>
        <w:tab w:val="left" w:pos="284"/>
      </w:tabs>
      <w:overflowPunct w:val="0"/>
      <w:autoSpaceDE w:val="0"/>
      <w:autoSpaceDN w:val="0"/>
      <w:adjustRightInd w:val="0"/>
      <w:textAlignment w:val="baseline"/>
    </w:pPr>
    <w:rPr>
      <w:rFonts w:eastAsia="SimSun"/>
    </w:rPr>
  </w:style>
  <w:style w:type="paragraph" w:customStyle="1" w:styleId="IB2">
    <w:name w:val="IB2"/>
    <w:basedOn w:val="Normal"/>
    <w:rsid w:val="00381656"/>
    <w:pPr>
      <w:numPr>
        <w:numId w:val="15"/>
      </w:numPr>
      <w:tabs>
        <w:tab w:val="clear" w:pos="644"/>
        <w:tab w:val="left" w:pos="567"/>
      </w:tabs>
      <w:overflowPunct w:val="0"/>
      <w:autoSpaceDE w:val="0"/>
      <w:autoSpaceDN w:val="0"/>
      <w:adjustRightInd w:val="0"/>
      <w:ind w:left="568" w:hanging="284"/>
      <w:textAlignment w:val="baseline"/>
    </w:pPr>
    <w:rPr>
      <w:rFonts w:eastAsia="SimSun"/>
    </w:rPr>
  </w:style>
  <w:style w:type="paragraph" w:customStyle="1" w:styleId="IBN">
    <w:name w:val="IBN"/>
    <w:basedOn w:val="Normal"/>
    <w:rsid w:val="00381656"/>
    <w:pPr>
      <w:numPr>
        <w:numId w:val="17"/>
      </w:numPr>
      <w:tabs>
        <w:tab w:val="clear" w:pos="644"/>
        <w:tab w:val="left" w:pos="567"/>
      </w:tabs>
      <w:overflowPunct w:val="0"/>
      <w:autoSpaceDE w:val="0"/>
      <w:autoSpaceDN w:val="0"/>
      <w:adjustRightInd w:val="0"/>
      <w:ind w:left="568" w:hanging="284"/>
      <w:textAlignment w:val="baseline"/>
    </w:pPr>
    <w:rPr>
      <w:rFonts w:eastAsia="SimSun"/>
    </w:rPr>
  </w:style>
  <w:style w:type="paragraph" w:customStyle="1" w:styleId="IBL">
    <w:name w:val="IBL"/>
    <w:basedOn w:val="Normal"/>
    <w:rsid w:val="00381656"/>
    <w:pPr>
      <w:numPr>
        <w:numId w:val="18"/>
      </w:numPr>
      <w:tabs>
        <w:tab w:val="clear" w:pos="360"/>
        <w:tab w:val="left" w:pos="284"/>
      </w:tabs>
      <w:overflowPunct w:val="0"/>
      <w:autoSpaceDE w:val="0"/>
      <w:autoSpaceDN w:val="0"/>
      <w:adjustRightInd w:val="0"/>
      <w:textAlignment w:val="baseline"/>
    </w:pPr>
    <w:rPr>
      <w:rFonts w:eastAsia="SimSun"/>
    </w:rPr>
  </w:style>
  <w:style w:type="paragraph" w:customStyle="1" w:styleId="N">
    <w:name w:val="N"/>
    <w:basedOn w:val="listtext1"/>
    <w:rsid w:val="00381656"/>
    <w:pPr>
      <w:numPr>
        <w:numId w:val="19"/>
      </w:numPr>
    </w:pPr>
  </w:style>
  <w:style w:type="paragraph" w:customStyle="1" w:styleId="IDL">
    <w:name w:val="IDL"/>
    <w:rsid w:val="00381656"/>
    <w:pPr>
      <w:tabs>
        <w:tab w:val="left" w:pos="864"/>
        <w:tab w:val="left" w:pos="1728"/>
        <w:tab w:val="left" w:pos="2592"/>
        <w:tab w:val="left" w:pos="3456"/>
        <w:tab w:val="left" w:pos="4320"/>
        <w:tab w:val="left" w:pos="5184"/>
        <w:tab w:val="left" w:pos="6048"/>
        <w:tab w:val="left" w:pos="6912"/>
        <w:tab w:val="left" w:pos="7776"/>
      </w:tabs>
    </w:pPr>
    <w:rPr>
      <w:rFonts w:ascii="Courier New" w:hAnsi="Courier New"/>
      <w:sz w:val="18"/>
      <w:lang w:val="en-GB" w:eastAsia="en-US"/>
    </w:rPr>
  </w:style>
  <w:style w:type="paragraph" w:customStyle="1" w:styleId="Bullet2">
    <w:name w:val="Bullet 2"/>
    <w:basedOn w:val="Normal"/>
    <w:rsid w:val="00381656"/>
    <w:pPr>
      <w:tabs>
        <w:tab w:val="num" w:pos="432"/>
      </w:tabs>
      <w:overflowPunct w:val="0"/>
      <w:autoSpaceDE w:val="0"/>
      <w:autoSpaceDN w:val="0"/>
      <w:adjustRightInd w:val="0"/>
      <w:ind w:left="432" w:hanging="432"/>
      <w:textAlignment w:val="baseline"/>
    </w:pPr>
  </w:style>
  <w:style w:type="paragraph" w:customStyle="1" w:styleId="1">
    <w:name w:val="批注框文本1"/>
    <w:basedOn w:val="Normal"/>
    <w:rsid w:val="00381656"/>
    <w:rPr>
      <w:rFonts w:eastAsia="SimSun"/>
      <w:sz w:val="18"/>
      <w:szCs w:val="18"/>
    </w:rPr>
  </w:style>
  <w:style w:type="paragraph" w:customStyle="1" w:styleId="pl0">
    <w:name w:val="pl"/>
    <w:basedOn w:val="Normal"/>
    <w:rsid w:val="00381656"/>
    <w:pPr>
      <w:spacing w:before="100" w:beforeAutospacing="1" w:after="100" w:afterAutospacing="1"/>
    </w:pPr>
    <w:rPr>
      <w:sz w:val="24"/>
      <w:szCs w:val="24"/>
      <w:lang w:val="en-US"/>
    </w:rPr>
  </w:style>
  <w:style w:type="paragraph" w:customStyle="1" w:styleId="I1">
    <w:name w:val="I1"/>
    <w:basedOn w:val="List"/>
    <w:rsid w:val="00381656"/>
    <w:pPr>
      <w:overflowPunct w:val="0"/>
      <w:autoSpaceDE w:val="0"/>
      <w:autoSpaceDN w:val="0"/>
      <w:adjustRightInd w:val="0"/>
      <w:textAlignment w:val="baseline"/>
    </w:pPr>
  </w:style>
  <w:style w:type="paragraph" w:customStyle="1" w:styleId="I2">
    <w:name w:val="I2"/>
    <w:basedOn w:val="List2"/>
    <w:rsid w:val="00381656"/>
    <w:pPr>
      <w:overflowPunct w:val="0"/>
      <w:autoSpaceDE w:val="0"/>
      <w:autoSpaceDN w:val="0"/>
      <w:adjustRightInd w:val="0"/>
      <w:textAlignment w:val="baseline"/>
    </w:pPr>
  </w:style>
  <w:style w:type="paragraph" w:customStyle="1" w:styleId="I3">
    <w:name w:val="I3"/>
    <w:basedOn w:val="List3"/>
    <w:rsid w:val="00381656"/>
    <w:pPr>
      <w:overflowPunct w:val="0"/>
      <w:autoSpaceDE w:val="0"/>
      <w:autoSpaceDN w:val="0"/>
      <w:adjustRightInd w:val="0"/>
      <w:textAlignment w:val="baseline"/>
    </w:pPr>
  </w:style>
  <w:style w:type="paragraph" w:customStyle="1" w:styleId="Normalaftertitle">
    <w:name w:val="Normal after title"/>
    <w:basedOn w:val="Heading1"/>
    <w:next w:val="Normal"/>
    <w:rsid w:val="00381656"/>
    <w:pPr>
      <w:widowControl w:val="0"/>
      <w:pBdr>
        <w:top w:val="none" w:sz="0" w:space="0" w:color="auto"/>
      </w:pBdr>
      <w:tabs>
        <w:tab w:val="num" w:pos="360"/>
        <w:tab w:val="left" w:pos="794"/>
      </w:tabs>
      <w:spacing w:before="313" w:after="0"/>
      <w:ind w:left="360" w:hanging="360"/>
      <w:jc w:val="both"/>
      <w:outlineLvl w:val="9"/>
    </w:pPr>
    <w:rPr>
      <w:rFonts w:ascii="Times" w:hAnsi="Times"/>
      <w:sz w:val="20"/>
      <w:lang w:val="en-US"/>
    </w:rPr>
  </w:style>
  <w:style w:type="numbering" w:customStyle="1" w:styleId="Mybulletlist">
    <w:name w:val="My bullet list"/>
    <w:rsid w:val="00381656"/>
    <w:pPr>
      <w:numPr>
        <w:numId w:val="20"/>
      </w:numPr>
    </w:pPr>
  </w:style>
  <w:style w:type="paragraph" w:customStyle="1" w:styleId="CharCharCharChar">
    <w:name w:val="Char Char Char Char"/>
    <w:basedOn w:val="Normal"/>
    <w:semiHidden/>
    <w:rsid w:val="00381656"/>
    <w:pPr>
      <w:spacing w:after="160" w:line="240" w:lineRule="exact"/>
    </w:pPr>
    <w:rPr>
      <w:rFonts w:ascii="Arial" w:eastAsia="SimSun" w:hAnsi="Arial"/>
      <w:szCs w:val="22"/>
      <w:lang w:val="en-US"/>
    </w:rPr>
  </w:style>
  <w:style w:type="character" w:customStyle="1" w:styleId="EXChar">
    <w:name w:val="EX Char"/>
    <w:link w:val="EX"/>
    <w:rsid w:val="00381656"/>
    <w:rPr>
      <w:rFonts w:ascii="Times New Roman" w:hAnsi="Times New Roman"/>
      <w:lang w:val="en-GB" w:eastAsia="en-US"/>
    </w:rPr>
  </w:style>
  <w:style w:type="paragraph" w:customStyle="1" w:styleId="CharCharCharCharCharChar1CharCharCharCharCharChar">
    <w:name w:val="Char Char Char Char Char Char1 Char Char Char Char Char Char"/>
    <w:autoRedefine/>
    <w:semiHidden/>
    <w:rsid w:val="00381656"/>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autoRedefine/>
    <w:semiHidden/>
    <w:rsid w:val="003816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autoRedefine/>
    <w:semiHidden/>
    <w:rsid w:val="003816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rsid w:val="00381656"/>
    <w:pPr>
      <w:spacing w:before="100" w:beforeAutospacing="1" w:after="100" w:afterAutospacing="1"/>
    </w:pPr>
    <w:rPr>
      <w:rFonts w:eastAsia="SimSun"/>
      <w:sz w:val="24"/>
      <w:szCs w:val="24"/>
      <w:lang w:val="en-US" w:eastAsia="zh-CN"/>
    </w:rPr>
  </w:style>
  <w:style w:type="paragraph" w:customStyle="1" w:styleId="xmsolistbullet">
    <w:name w:val="x_msolistbullet"/>
    <w:basedOn w:val="Normal"/>
    <w:rsid w:val="00381656"/>
    <w:pPr>
      <w:spacing w:before="100" w:beforeAutospacing="1" w:after="100" w:afterAutospacing="1"/>
    </w:pPr>
    <w:rPr>
      <w:rFonts w:eastAsia="SimSun"/>
      <w:sz w:val="24"/>
      <w:szCs w:val="24"/>
      <w:lang w:val="de-DE" w:eastAsia="de-DE"/>
    </w:rPr>
  </w:style>
  <w:style w:type="character" w:customStyle="1" w:styleId="Heading4Char">
    <w:name w:val="Heading 4 Char"/>
    <w:link w:val="Heading4"/>
    <w:rsid w:val="00381656"/>
    <w:rPr>
      <w:rFonts w:ascii="Arial" w:hAnsi="Arial"/>
      <w:sz w:val="24"/>
      <w:lang w:val="en-GB" w:eastAsia="en-US"/>
    </w:rPr>
  </w:style>
  <w:style w:type="paragraph" w:styleId="Revision">
    <w:name w:val="Revision"/>
    <w:hidden/>
    <w:uiPriority w:val="99"/>
    <w:semiHidden/>
    <w:rsid w:val="00381656"/>
    <w:rPr>
      <w:rFonts w:ascii="Times New Roman" w:eastAsia="SimSun" w:hAnsi="Times New Roman"/>
      <w:lang w:val="en-GB" w:eastAsia="en-US"/>
    </w:rPr>
  </w:style>
  <w:style w:type="character" w:customStyle="1" w:styleId="EXCar">
    <w:name w:val="EX Car"/>
    <w:locked/>
    <w:rsid w:val="00381656"/>
    <w:rPr>
      <w:rFonts w:ascii="Times New Roman" w:hAnsi="Times New Roman"/>
      <w:lang w:val="en-GB" w:eastAsia="en-US"/>
    </w:rPr>
  </w:style>
  <w:style w:type="character" w:customStyle="1" w:styleId="TFChar">
    <w:name w:val="TF Char"/>
    <w:link w:val="TF"/>
    <w:rsid w:val="00381656"/>
    <w:rPr>
      <w:rFonts w:ascii="Arial" w:hAnsi="Arial"/>
      <w:b/>
      <w:lang w:val="en-GB" w:eastAsia="en-US"/>
    </w:rPr>
  </w:style>
  <w:style w:type="character" w:customStyle="1" w:styleId="TACChar">
    <w:name w:val="TAC Char"/>
    <w:link w:val="TAC"/>
    <w:locked/>
    <w:rsid w:val="00BE734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673087">
      <w:bodyDiv w:val="1"/>
      <w:marLeft w:val="0"/>
      <w:marRight w:val="0"/>
      <w:marTop w:val="0"/>
      <w:marBottom w:val="0"/>
      <w:divBdr>
        <w:top w:val="none" w:sz="0" w:space="0" w:color="auto"/>
        <w:left w:val="none" w:sz="0" w:space="0" w:color="auto"/>
        <w:bottom w:val="none" w:sz="0" w:space="0" w:color="auto"/>
        <w:right w:val="none" w:sz="0" w:space="0" w:color="auto"/>
      </w:divBdr>
      <w:divsChild>
        <w:div w:id="224920922">
          <w:marLeft w:val="0"/>
          <w:marRight w:val="0"/>
          <w:marTop w:val="0"/>
          <w:marBottom w:val="0"/>
          <w:divBdr>
            <w:top w:val="none" w:sz="0" w:space="0" w:color="auto"/>
            <w:left w:val="none" w:sz="0" w:space="0" w:color="auto"/>
            <w:bottom w:val="none" w:sz="0" w:space="0" w:color="auto"/>
            <w:right w:val="none" w:sz="0" w:space="0" w:color="auto"/>
          </w:divBdr>
        </w:div>
        <w:div w:id="1549147022">
          <w:marLeft w:val="0"/>
          <w:marRight w:val="0"/>
          <w:marTop w:val="0"/>
          <w:marBottom w:val="0"/>
          <w:divBdr>
            <w:top w:val="none" w:sz="0" w:space="0" w:color="auto"/>
            <w:left w:val="none" w:sz="0" w:space="0" w:color="auto"/>
            <w:bottom w:val="none" w:sz="0" w:space="0" w:color="auto"/>
            <w:right w:val="none" w:sz="0" w:space="0" w:color="auto"/>
          </w:divBdr>
        </w:div>
        <w:div w:id="355664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AA1D7-D8C8-48D0-AA1D-120F42987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802</Words>
  <Characters>4573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32425_CR0183_(Rel-16)</cp:lastModifiedBy>
  <cp:revision>3</cp:revision>
  <cp:lastPrinted>1900-01-01T08:00:00Z</cp:lastPrinted>
  <dcterms:created xsi:type="dcterms:W3CDTF">2019-04-03T01:19:00Z</dcterms:created>
  <dcterms:modified xsi:type="dcterms:W3CDTF">2019-04-10T18:23:00Z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